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16875E" w14:textId="77777777" w:rsidR="007276B1" w:rsidRPr="002B60AA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B60A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7753ECE6" w14:textId="77777777" w:rsidR="00116818" w:rsidRPr="002B60AA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B60A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2B60A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95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4A2532" w:rsidRPr="002B60AA" w14:paraId="1568A42A" w14:textId="77777777" w:rsidTr="001558B0">
        <w:trPr>
          <w:trHeight w:val="453"/>
        </w:trPr>
        <w:tc>
          <w:tcPr>
            <w:tcW w:w="2506" w:type="pct"/>
          </w:tcPr>
          <w:p w14:paraId="69B425E5" w14:textId="77777777" w:rsidR="004A2532" w:rsidRPr="002B60AA" w:rsidRDefault="004A2532" w:rsidP="00D2386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</w:tcPr>
          <w:p w14:paraId="3F1EA339" w14:textId="77777777" w:rsidR="004A2532" w:rsidRPr="001558B0" w:rsidRDefault="001558B0" w:rsidP="00D2386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558B0">
              <w:rPr>
                <w:rFonts w:ascii="Sylfaen" w:hAnsi="Sylfaen" w:cs="Arial"/>
                <w:sz w:val="20"/>
                <w:szCs w:val="20"/>
                <w:lang w:val="ka-GE"/>
              </w:rPr>
              <w:t>0711703</w:t>
            </w:r>
          </w:p>
        </w:tc>
      </w:tr>
      <w:tr w:rsidR="004A2532" w:rsidRPr="002B60AA" w14:paraId="3A69ACA7" w14:textId="77777777" w:rsidTr="001558B0">
        <w:trPr>
          <w:trHeight w:val="437"/>
        </w:trPr>
        <w:tc>
          <w:tcPr>
            <w:tcW w:w="2506" w:type="pct"/>
          </w:tcPr>
          <w:p w14:paraId="6A6EACA8" w14:textId="77777777" w:rsidR="004A2532" w:rsidRPr="002B60AA" w:rsidRDefault="00F2108D" w:rsidP="00D23867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32E29B39" w14:textId="77777777" w:rsidR="004A2532" w:rsidRPr="00F2108D" w:rsidRDefault="00E6401E" w:rsidP="007E53E1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F2108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მოძრავი შემადგენლობის </w:t>
            </w:r>
            <w:r w:rsidR="00BE7728" w:rsidRPr="00F2108D">
              <w:rPr>
                <w:rFonts w:ascii="Sylfaen" w:hAnsi="Sylfaen"/>
                <w:bCs/>
                <w:sz w:val="20"/>
                <w:szCs w:val="20"/>
                <w:lang w:val="ka-GE"/>
              </w:rPr>
              <w:t>პნევმატურ–სამუხრუჭე სისტემის შემოწმება/შეკეთება</w:t>
            </w:r>
          </w:p>
        </w:tc>
      </w:tr>
      <w:tr w:rsidR="004A2532" w:rsidRPr="002B60AA" w14:paraId="6B7A4AAE" w14:textId="77777777" w:rsidTr="001558B0">
        <w:trPr>
          <w:trHeight w:val="437"/>
        </w:trPr>
        <w:tc>
          <w:tcPr>
            <w:tcW w:w="2506" w:type="pct"/>
          </w:tcPr>
          <w:p w14:paraId="03115F6F" w14:textId="77777777" w:rsidR="004A2532" w:rsidRPr="002B60AA" w:rsidRDefault="00F2108D" w:rsidP="00D2386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4C86D3DB" w14:textId="77777777" w:rsidR="004A2532" w:rsidRPr="002B60AA" w:rsidRDefault="0020684D" w:rsidP="00D2386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4A2532" w:rsidRPr="002B60AA" w14:paraId="1CC4FEE3" w14:textId="77777777" w:rsidTr="001558B0">
        <w:trPr>
          <w:trHeight w:val="437"/>
        </w:trPr>
        <w:tc>
          <w:tcPr>
            <w:tcW w:w="2506" w:type="pct"/>
          </w:tcPr>
          <w:p w14:paraId="4D8FE90D" w14:textId="77777777" w:rsidR="004A2532" w:rsidRPr="002B60AA" w:rsidRDefault="00F2108D" w:rsidP="00D23867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="004A2532" w:rsidRPr="002B60AA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24EC6AAC" w14:textId="77777777" w:rsidR="004A2532" w:rsidRPr="002B60AA" w:rsidRDefault="00D23867" w:rsidP="00F2108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</w:p>
        </w:tc>
      </w:tr>
      <w:tr w:rsidR="004A2532" w:rsidRPr="002B60AA" w14:paraId="7F408F4F" w14:textId="77777777" w:rsidTr="001558B0">
        <w:trPr>
          <w:trHeight w:val="437"/>
        </w:trPr>
        <w:tc>
          <w:tcPr>
            <w:tcW w:w="2506" w:type="pct"/>
          </w:tcPr>
          <w:p w14:paraId="4C72F8FF" w14:textId="77777777" w:rsidR="004A2532" w:rsidRPr="002B60AA" w:rsidRDefault="00F2108D" w:rsidP="00D2386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71C720C1" w14:textId="77777777" w:rsidR="004A2532" w:rsidRPr="00AF2DC0" w:rsidRDefault="00F2108D" w:rsidP="00734B20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4A2532" w:rsidRPr="002B60AA" w14:paraId="25081322" w14:textId="77777777" w:rsidTr="001558B0">
        <w:trPr>
          <w:trHeight w:val="1285"/>
        </w:trPr>
        <w:tc>
          <w:tcPr>
            <w:tcW w:w="2506" w:type="pct"/>
          </w:tcPr>
          <w:p w14:paraId="6AC6CBFF" w14:textId="77777777" w:rsidR="004A2532" w:rsidRPr="002B60AA" w:rsidRDefault="00F2108D" w:rsidP="00D2386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678CF10B" w14:textId="77777777" w:rsidR="00E4227A" w:rsidRPr="002B60AA" w:rsidRDefault="004A2532" w:rsidP="00F2108D">
            <w:pPr>
              <w:pStyle w:val="ListParagraph"/>
              <w:ind w:left="4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D45441" w:rsidRPr="002B60A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D45441" w:rsidRPr="002B60A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D45441" w:rsidRPr="002B60A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D45441" w:rsidRPr="002B60A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F2108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BE7728" w:rsidRPr="002B60AA">
              <w:rPr>
                <w:rFonts w:ascii="Sylfaen" w:hAnsi="Sylfaen" w:cs="Sylfaen"/>
                <w:sz w:val="20"/>
                <w:szCs w:val="20"/>
              </w:rPr>
              <w:t>პნევმატურ–სამუხრუჭე</w:t>
            </w:r>
            <w:r w:rsidR="00734B20" w:rsidRPr="002B60A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E7728" w:rsidRPr="002B60AA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r w:rsidR="00734B20" w:rsidRPr="002B60A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E7728" w:rsidRPr="002B60AA">
              <w:rPr>
                <w:rFonts w:ascii="Sylfaen" w:hAnsi="Sylfaen" w:cs="Sylfaen"/>
                <w:sz w:val="20"/>
                <w:szCs w:val="20"/>
              </w:rPr>
              <w:t>შემოწმება/შეკეთებ</w:t>
            </w:r>
            <w:r w:rsidR="00BE7728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BE5F71" w:rsidRPr="00BE5F71">
              <w:rPr>
                <w:rFonts w:ascii="Sylfaen" w:hAnsi="Sylfaen" w:cs="Sylfaen"/>
                <w:sz w:val="20"/>
                <w:szCs w:val="20"/>
                <w:lang w:val="ka-GE"/>
              </w:rPr>
              <w:t>აღწერა</w:t>
            </w:r>
            <w:r w:rsidR="007F7C7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F210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E7728" w:rsidRPr="002B60AA">
              <w:rPr>
                <w:rFonts w:ascii="Sylfaen" w:hAnsi="Sylfaen" w:cs="Sylfaen"/>
                <w:sz w:val="20"/>
                <w:szCs w:val="20"/>
              </w:rPr>
              <w:t>სამუშაოს</w:t>
            </w:r>
            <w:r w:rsidR="00734B20" w:rsidRPr="002B60A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E7728" w:rsidRPr="002B60AA">
              <w:rPr>
                <w:rFonts w:ascii="Sylfaen" w:hAnsi="Sylfaen" w:cs="Sylfaen"/>
                <w:sz w:val="20"/>
                <w:szCs w:val="20"/>
              </w:rPr>
              <w:t>ორგანიზება</w:t>
            </w:r>
            <w:r w:rsidR="00734B20" w:rsidRPr="002B60A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E7728" w:rsidRPr="002B60AA">
              <w:rPr>
                <w:rFonts w:ascii="Sylfaen" w:hAnsi="Sylfaen" w:cs="Sylfaen"/>
                <w:sz w:val="20"/>
                <w:szCs w:val="20"/>
              </w:rPr>
              <w:t>პნევმატურ–სამუხრუჭე</w:t>
            </w:r>
            <w:r w:rsidR="00734B20" w:rsidRPr="002B60A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E7728" w:rsidRPr="002B60AA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r w:rsidR="00734B20" w:rsidRPr="002B60A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E7728" w:rsidRPr="002B60AA">
              <w:rPr>
                <w:rFonts w:ascii="Sylfaen" w:hAnsi="Sylfaen" w:cs="Sylfaen"/>
                <w:sz w:val="20"/>
                <w:szCs w:val="20"/>
              </w:rPr>
              <w:t>შემოწმება/შეკეთების</w:t>
            </w:r>
            <w:r w:rsidR="00734B20" w:rsidRPr="002B60A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E7728" w:rsidRPr="002B60AA">
              <w:rPr>
                <w:rFonts w:ascii="Sylfaen" w:hAnsi="Sylfaen" w:cs="Sylfaen"/>
                <w:sz w:val="20"/>
                <w:szCs w:val="20"/>
              </w:rPr>
              <w:t>მიზნით</w:t>
            </w:r>
            <w:r w:rsidR="007F7C7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F210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E7728" w:rsidRPr="002B60AA">
              <w:rPr>
                <w:rFonts w:ascii="Sylfaen" w:hAnsi="Sylfaen" w:cs="Sylfaen"/>
                <w:sz w:val="20"/>
                <w:szCs w:val="20"/>
              </w:rPr>
              <w:t>პნევმატურ–სამუხრუჭე</w:t>
            </w:r>
            <w:r w:rsidR="00734B20" w:rsidRPr="002B60A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E7728" w:rsidRPr="002B60AA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r w:rsidR="00734B20" w:rsidRPr="002B60A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E7728" w:rsidRPr="002B60AA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="007F7C7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F210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E7728" w:rsidRPr="002B60AA">
              <w:rPr>
                <w:rFonts w:ascii="Sylfaen" w:hAnsi="Sylfaen" w:cs="Sylfaen"/>
                <w:sz w:val="20"/>
                <w:szCs w:val="20"/>
              </w:rPr>
              <w:t>პნევმატურ–სამუხრუჭე</w:t>
            </w:r>
            <w:r w:rsidR="00734B20" w:rsidRPr="002B60A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E7728" w:rsidRPr="002B60AA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r w:rsidR="00734B20" w:rsidRPr="002B60A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E7728" w:rsidRPr="002B60AA">
              <w:rPr>
                <w:rFonts w:ascii="Sylfaen" w:hAnsi="Sylfaen" w:cs="Sylfaen"/>
                <w:sz w:val="20"/>
                <w:szCs w:val="20"/>
              </w:rPr>
              <w:t>შეკეთება</w:t>
            </w:r>
            <w:r w:rsidR="00FB2D45" w:rsidRPr="002B60A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14:paraId="41D2B48D" w14:textId="77777777" w:rsidR="00B60CBB" w:rsidRPr="002B60AA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B655DB6" w14:textId="77777777" w:rsidR="00B60CBB" w:rsidRPr="002B60AA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AC8FCD1" w14:textId="77777777" w:rsidR="003675A1" w:rsidRPr="002B60A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2B60AA">
        <w:rPr>
          <w:rFonts w:ascii="Sylfaen" w:hAnsi="Sylfaen" w:cs="Arial"/>
          <w:b/>
          <w:lang w:val="en-US"/>
        </w:rPr>
        <w:t xml:space="preserve">2. </w:t>
      </w:r>
      <w:r w:rsidR="00651D92" w:rsidRPr="002B60A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2B60AA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267"/>
        <w:gridCol w:w="5326"/>
        <w:gridCol w:w="4275"/>
        <w:gridCol w:w="2026"/>
      </w:tblGrid>
      <w:tr w:rsidR="006C3818" w:rsidRPr="002B60AA" w14:paraId="1B4ADEEF" w14:textId="77777777" w:rsidTr="00F2108D">
        <w:trPr>
          <w:trHeight w:val="89"/>
          <w:tblHeader/>
          <w:jc w:val="center"/>
        </w:trPr>
        <w:tc>
          <w:tcPr>
            <w:tcW w:w="1097" w:type="pct"/>
            <w:shd w:val="clear" w:color="auto" w:fill="DBE5F1" w:themeFill="accent1" w:themeFillTint="33"/>
            <w:vAlign w:val="center"/>
          </w:tcPr>
          <w:p w14:paraId="5B978E67" w14:textId="77777777" w:rsidR="006C3818" w:rsidRPr="002B60AA" w:rsidRDefault="006C3818" w:rsidP="003675A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03EF343" w14:textId="77777777" w:rsidR="006C3818" w:rsidRPr="002B60AA" w:rsidRDefault="006C3818" w:rsidP="003675A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6A07361E" w14:textId="77777777" w:rsidR="006C3818" w:rsidRPr="002B60AA" w:rsidRDefault="006C3818" w:rsidP="003675A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88" w:type="pct"/>
            <w:shd w:val="clear" w:color="auto" w:fill="DBE5F1" w:themeFill="accent1" w:themeFillTint="33"/>
            <w:vAlign w:val="center"/>
          </w:tcPr>
          <w:p w14:paraId="31B40281" w14:textId="77777777" w:rsidR="006C3818" w:rsidRPr="002B60AA" w:rsidRDefault="006C3818" w:rsidP="003675A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35" w:type="pct"/>
            <w:shd w:val="clear" w:color="auto" w:fill="DBE5F1" w:themeFill="accent1" w:themeFillTint="33"/>
            <w:vAlign w:val="center"/>
          </w:tcPr>
          <w:p w14:paraId="61D0CE07" w14:textId="77777777" w:rsidR="006C3818" w:rsidRPr="002B60AA" w:rsidRDefault="006C3818" w:rsidP="003675A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კომპეტენციის პარამეტრების </w:t>
            </w:r>
          </w:p>
          <w:p w14:paraId="227CC11B" w14:textId="77777777" w:rsidR="006C3818" w:rsidRPr="002B60AA" w:rsidRDefault="006C3818" w:rsidP="003675A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ფარგლები</w:t>
            </w:r>
          </w:p>
        </w:tc>
        <w:tc>
          <w:tcPr>
            <w:tcW w:w="680" w:type="pct"/>
            <w:shd w:val="clear" w:color="auto" w:fill="DBE5F1" w:themeFill="accent1" w:themeFillTint="33"/>
            <w:vAlign w:val="center"/>
          </w:tcPr>
          <w:p w14:paraId="2708E521" w14:textId="77777777" w:rsidR="006C3818" w:rsidRPr="002B60AA" w:rsidRDefault="006C3818" w:rsidP="003675A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C3818" w:rsidRPr="002B60AA" w14:paraId="01A5EACA" w14:textId="77777777" w:rsidTr="00F2108D">
        <w:trPr>
          <w:trHeight w:val="660"/>
          <w:jc w:val="center"/>
        </w:trPr>
        <w:tc>
          <w:tcPr>
            <w:tcW w:w="1097" w:type="pct"/>
            <w:shd w:val="clear" w:color="auto" w:fill="auto"/>
          </w:tcPr>
          <w:p w14:paraId="2257364A" w14:textId="77777777" w:rsidR="006C3818" w:rsidRPr="002B60AA" w:rsidRDefault="006C3818" w:rsidP="00FB2D45">
            <w:pPr>
              <w:pStyle w:val="ListParagraph"/>
              <w:ind w:left="144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6CA88F5" w14:textId="77777777" w:rsidR="006C3818" w:rsidRPr="002B60AA" w:rsidRDefault="006C3818" w:rsidP="00FB2D45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>პნევმატურ–სამუხრუჭე სისტემის შემოწმება/</w:t>
            </w:r>
          </w:p>
          <w:p w14:paraId="22F4CAD7" w14:textId="77777777" w:rsidR="006C3818" w:rsidRPr="002B60AA" w:rsidRDefault="006C3818" w:rsidP="007F7C7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ka-GE"/>
              </w:rPr>
              <w:t xml:space="preserve">               შეკეთების</w:t>
            </w:r>
            <w:r w:rsidRPr="002B60AA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E5F71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788" w:type="pct"/>
            <w:shd w:val="clear" w:color="auto" w:fill="auto"/>
          </w:tcPr>
          <w:p w14:paraId="2416578C" w14:textId="77777777" w:rsidR="006C3818" w:rsidRPr="002B60AA" w:rsidRDefault="006C3818" w:rsidP="00FB2D45">
            <w:pPr>
              <w:pStyle w:val="ListParagraph"/>
              <w:shd w:val="clear" w:color="auto" w:fill="FFFFFF" w:themeFill="background1"/>
              <w:ind w:left="268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8296D9B" w14:textId="77777777" w:rsidR="006C3818" w:rsidRPr="002B60AA" w:rsidRDefault="006C3818" w:rsidP="00FB2D45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ind w:left="255" w:hanging="25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პნევმატურ–სამუხრუჭე მოწყობილობის  სისტემის შემოწმებისა და შეკეთებისას პირადი უსაფრთხოების წესებს;</w:t>
            </w:r>
          </w:p>
          <w:p w14:paraId="385E7B52" w14:textId="77777777" w:rsidR="006C3818" w:rsidRPr="002B60AA" w:rsidRDefault="006C3818" w:rsidP="00FB2D45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268"/>
              </w:tabs>
              <w:ind w:left="255" w:hanging="25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მოძრავი შემადგენლობის პნევმატურ–სამუხრუჭე სისტემის, მისი შემადგენელი კვანძებისა და დეტალების დანიშნულებას, კონსტრუქციებსა და მუშაობის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პრინციპებს;</w:t>
            </w:r>
          </w:p>
          <w:p w14:paraId="1BADD27B" w14:textId="77777777" w:rsidR="006C3818" w:rsidRPr="002B60AA" w:rsidRDefault="006C3818" w:rsidP="00FB2D45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268"/>
              </w:tabs>
              <w:ind w:left="255" w:hanging="25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მოძრავი შემადგენლობის პნევმატურ–სამუხრუჭე სისტემის შესაძლო გაუმართაობებსა და მათი გამოვლენის ხერხებს;</w:t>
            </w:r>
          </w:p>
          <w:p w14:paraId="76707C6A" w14:textId="77777777" w:rsidR="006C3818" w:rsidRPr="002B60AA" w:rsidRDefault="006C3818" w:rsidP="00FB2D45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268"/>
              </w:tabs>
              <w:ind w:left="255" w:hanging="255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ტექნიკური მომსახურებისას მოძრავი შემადგენლობის პნევმატურ–სამუხრუჭე სისტემისადმი წაყენებულ </w:t>
            </w:r>
            <w:r w:rsidRPr="002B60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მოთხოვნებს;</w:t>
            </w:r>
          </w:p>
          <w:p w14:paraId="5461F680" w14:textId="77777777" w:rsidR="006C3818" w:rsidRPr="002B60AA" w:rsidRDefault="006C3818" w:rsidP="00FB2D45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268"/>
              </w:tabs>
              <w:ind w:left="255" w:hanging="25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მოძრავი შემადგენლობის პნევმატურ–სამუხრუჭე სისტემის შემოწმებისათვის საჭირო მზომი ხელსაწყოების, დანადგარების, სამარჯვების,სტენდების დანიშნულებას  და მუშაობის პრინციპებს;</w:t>
            </w:r>
          </w:p>
          <w:p w14:paraId="4D3A806A" w14:textId="77777777" w:rsidR="006C3818" w:rsidRPr="002B60AA" w:rsidRDefault="006C3818" w:rsidP="00FB2D45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268"/>
              </w:tabs>
              <w:ind w:left="255" w:hanging="25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პნევმატურ–სამუხრუჭე სისტემის საპოხი მასალების ტიპებსა  და გამოყენების წესს;</w:t>
            </w:r>
          </w:p>
          <w:p w14:paraId="585D3C45" w14:textId="77777777" w:rsidR="006C3818" w:rsidRPr="002B60AA" w:rsidRDefault="006C3818" w:rsidP="00FB2D45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268"/>
              </w:tabs>
              <w:ind w:left="255" w:hanging="25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სწორად კითხულობს  პნევმატური სქემის სიმბოლოებს;</w:t>
            </w:r>
          </w:p>
          <w:p w14:paraId="0BDE1423" w14:textId="77777777" w:rsidR="006C3818" w:rsidRPr="002B60AA" w:rsidRDefault="006C3818" w:rsidP="00FB2D45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268"/>
              </w:tabs>
              <w:ind w:left="255" w:hanging="255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ცალკეული კვანძების  სპეციფიკის გათვალისწინებით  სწორად აღწერს მოძრავი შემადგელობის პნევმატურ–სამუხრუჭე სისტემის შემოწმების და შეკეთების ტექნოლოგიას;</w:t>
            </w:r>
          </w:p>
          <w:p w14:paraId="61B739DC" w14:textId="77777777" w:rsidR="006C3818" w:rsidRPr="002B60AA" w:rsidRDefault="006C3818" w:rsidP="00FB2D45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268"/>
              </w:tabs>
              <w:ind w:left="255" w:hanging="255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შეკეთებული მოწყობილობების  შემდგომი გამოცდის წესს და თანმიმდევრობას.</w:t>
            </w:r>
          </w:p>
        </w:tc>
        <w:tc>
          <w:tcPr>
            <w:tcW w:w="1435" w:type="pct"/>
          </w:tcPr>
          <w:p w14:paraId="4D33A123" w14:textId="77777777" w:rsidR="006C3818" w:rsidRPr="002B60AA" w:rsidRDefault="006C3818" w:rsidP="00FB2D45">
            <w:pPr>
              <w:pStyle w:val="ListParagraph"/>
              <w:ind w:left="251" w:right="-197"/>
              <w:jc w:val="center"/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</w:pPr>
          </w:p>
          <w:p w14:paraId="50B98AFD" w14:textId="77777777" w:rsidR="006C3818" w:rsidRPr="002B60AA" w:rsidRDefault="006C3818" w:rsidP="00FB2D45">
            <w:pPr>
              <w:pStyle w:val="ListParagraph"/>
              <w:ind w:left="251" w:right="-197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მოთხოვნები: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ზომა, წრედის </w:t>
            </w:r>
          </w:p>
          <w:p w14:paraId="7915EC7D" w14:textId="77777777" w:rsidR="006C3818" w:rsidRPr="002B60AA" w:rsidRDefault="006C3818" w:rsidP="006421FA">
            <w:pPr>
              <w:pStyle w:val="ListParagraph"/>
              <w:ind w:left="251" w:right="-197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სიმკვრივის მთლიანობა.</w:t>
            </w:r>
          </w:p>
        </w:tc>
        <w:tc>
          <w:tcPr>
            <w:tcW w:w="680" w:type="pct"/>
          </w:tcPr>
          <w:p w14:paraId="591E7CC8" w14:textId="77777777" w:rsidR="006C3818" w:rsidRPr="002B60AA" w:rsidRDefault="006C3818" w:rsidP="00FB2D45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2B60AA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გამოკითხვა</w:t>
            </w:r>
          </w:p>
        </w:tc>
      </w:tr>
      <w:tr w:rsidR="006C3818" w:rsidRPr="002B60AA" w14:paraId="30763EFA" w14:textId="77777777" w:rsidTr="00F2108D">
        <w:trPr>
          <w:trHeight w:val="660"/>
          <w:jc w:val="center"/>
        </w:trPr>
        <w:tc>
          <w:tcPr>
            <w:tcW w:w="1097" w:type="pct"/>
            <w:shd w:val="clear" w:color="auto" w:fill="auto"/>
          </w:tcPr>
          <w:p w14:paraId="552CEA99" w14:textId="77777777" w:rsidR="006C3818" w:rsidRPr="002B60AA" w:rsidRDefault="006C3818" w:rsidP="00FB2D45">
            <w:pPr>
              <w:pStyle w:val="ListParagraph"/>
              <w:numPr>
                <w:ilvl w:val="0"/>
                <w:numId w:val="24"/>
              </w:numPr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სამუშაოს ორგანიზება პნევმატურ–სამუხრუჭე  სისტემის შემოწმება/</w:t>
            </w:r>
          </w:p>
          <w:p w14:paraId="3730D7A9" w14:textId="77777777" w:rsidR="006C3818" w:rsidRPr="002B60AA" w:rsidRDefault="006C3818" w:rsidP="00FB2D45">
            <w:pPr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ka-GE"/>
              </w:rPr>
              <w:t xml:space="preserve">              შეკეთების მიზნით</w:t>
            </w:r>
          </w:p>
          <w:p w14:paraId="67CE38CC" w14:textId="77777777" w:rsidR="006C3818" w:rsidRPr="002B60AA" w:rsidRDefault="006C3818" w:rsidP="007E53E1">
            <w:pPr>
              <w:pStyle w:val="ListParagraph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788" w:type="pct"/>
            <w:shd w:val="clear" w:color="auto" w:fill="auto"/>
          </w:tcPr>
          <w:p w14:paraId="6D65D21B" w14:textId="77777777" w:rsidR="006C3818" w:rsidRPr="002B60AA" w:rsidRDefault="006C3818" w:rsidP="006421FA">
            <w:pPr>
              <w:pStyle w:val="ListParagraph"/>
              <w:numPr>
                <w:ilvl w:val="0"/>
                <w:numId w:val="27"/>
              </w:numPr>
              <w:tabs>
                <w:tab w:val="left" w:pos="384"/>
              </w:tabs>
              <w:ind w:left="242" w:hanging="242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წესების შესაბამისად აწესრიგებს სამუშაო ადგილს </w:t>
            </w:r>
            <w:r w:rsidRPr="002B60AA">
              <w:rPr>
                <w:rFonts w:ascii="Sylfaen" w:eastAsiaTheme="minorEastAsia" w:hAnsi="Sylfaen" w:cs="Sylfaen"/>
                <w:bCs/>
                <w:sz w:val="20"/>
                <w:szCs w:val="20"/>
                <w:lang w:val="ka-GE"/>
              </w:rPr>
              <w:t xml:space="preserve">პნევმატურ–სამუხრუჭე  სისტემის </w:t>
            </w:r>
            <w:r w:rsidRPr="002B60AA">
              <w:rPr>
                <w:rFonts w:ascii="Sylfaen" w:hAnsi="Sylfaen"/>
                <w:bCs/>
                <w:sz w:val="20"/>
                <w:szCs w:val="20"/>
                <w:lang w:val="ka-GE"/>
              </w:rPr>
              <w:t>შემოწმება/</w:t>
            </w:r>
            <w:r w:rsidRPr="002B60A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შეკეთებ</w:t>
            </w:r>
            <w:r w:rsidRPr="002B60AA">
              <w:rPr>
                <w:rFonts w:ascii="Sylfaen" w:hAnsi="Sylfaen"/>
                <w:bCs/>
                <w:sz w:val="20"/>
                <w:szCs w:val="20"/>
                <w:lang w:val="ka-GE"/>
              </w:rPr>
              <w:t>ის მიზნით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63A5A81" w14:textId="77777777" w:rsidR="006C3818" w:rsidRPr="002B60AA" w:rsidRDefault="006C3818" w:rsidP="006421FA">
            <w:pPr>
              <w:pStyle w:val="ListParagraph"/>
              <w:numPr>
                <w:ilvl w:val="0"/>
                <w:numId w:val="27"/>
              </w:numPr>
              <w:tabs>
                <w:tab w:val="left" w:pos="384"/>
              </w:tabs>
              <w:ind w:left="242" w:hanging="242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ინსტრუქციის შესაბამისად იცვამს სპეც ტანსაცმელს </w:t>
            </w:r>
            <w:r w:rsidRPr="002B60AA">
              <w:rPr>
                <w:rFonts w:ascii="Sylfaen" w:eastAsiaTheme="minorEastAsia" w:hAnsi="Sylfaen" w:cs="Sylfaen"/>
                <w:bCs/>
                <w:sz w:val="20"/>
                <w:szCs w:val="20"/>
                <w:lang w:val="ka-GE"/>
              </w:rPr>
              <w:t xml:space="preserve">პნევმატურ–სამუხრუჭე  სისტემის </w:t>
            </w:r>
            <w:r w:rsidRPr="002B60AA">
              <w:rPr>
                <w:rFonts w:ascii="Sylfaen" w:hAnsi="Sylfaen"/>
                <w:bCs/>
                <w:sz w:val="20"/>
                <w:szCs w:val="20"/>
                <w:lang w:val="ka-GE"/>
              </w:rPr>
              <w:t>შემოწმება/</w:t>
            </w:r>
            <w:r w:rsidRPr="002B60A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შეკეთებ</w:t>
            </w:r>
            <w:r w:rsidRPr="002B60AA">
              <w:rPr>
                <w:rFonts w:ascii="Sylfaen" w:hAnsi="Sylfaen"/>
                <w:bCs/>
                <w:sz w:val="20"/>
                <w:szCs w:val="20"/>
                <w:lang w:val="ka-GE"/>
              </w:rPr>
              <w:t>ის  მიზნით;</w:t>
            </w:r>
          </w:p>
          <w:p w14:paraId="37AEFB14" w14:textId="77777777" w:rsidR="006C3818" w:rsidRPr="002B60AA" w:rsidRDefault="006C3818" w:rsidP="006421FA">
            <w:pPr>
              <w:pStyle w:val="ListParagraph"/>
              <w:numPr>
                <w:ilvl w:val="0"/>
                <w:numId w:val="27"/>
              </w:numPr>
              <w:tabs>
                <w:tab w:val="left" w:pos="384"/>
              </w:tabs>
              <w:ind w:left="242" w:hanging="242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შეკეთების მოცულობიდან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გამომდინარე არჩევს სამუშაო იარაღებს და აღჭურვილობას </w:t>
            </w:r>
            <w:r w:rsidRPr="002B60AA">
              <w:rPr>
                <w:rFonts w:ascii="Sylfaen" w:eastAsiaTheme="minorEastAsia" w:hAnsi="Sylfaen" w:cs="Sylfaen"/>
                <w:bCs/>
                <w:sz w:val="20"/>
                <w:szCs w:val="20"/>
                <w:lang w:val="ka-GE"/>
              </w:rPr>
              <w:t xml:space="preserve">პნევმატურ–სამუხრუჭე  სისტემის </w:t>
            </w:r>
            <w:r w:rsidRPr="002B60A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შემოწმება-</w:t>
            </w:r>
            <w:r w:rsidRPr="002B60A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შეკეთებ</w:t>
            </w:r>
            <w:r w:rsidRPr="002B60AA">
              <w:rPr>
                <w:rFonts w:ascii="Sylfaen" w:hAnsi="Sylfaen"/>
                <w:bCs/>
                <w:sz w:val="20"/>
                <w:szCs w:val="20"/>
                <w:lang w:val="ka-GE"/>
              </w:rPr>
              <w:t>ის მიზნით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4EE2FD9D" w14:textId="77777777" w:rsidR="006C3818" w:rsidRPr="002B60AA" w:rsidRDefault="006C3818" w:rsidP="006421FA">
            <w:pPr>
              <w:pStyle w:val="ListParagraph"/>
              <w:shd w:val="clear" w:color="auto" w:fill="FFFFFF" w:themeFill="background1"/>
              <w:tabs>
                <w:tab w:val="left" w:pos="384"/>
              </w:tabs>
              <w:ind w:left="242" w:hanging="242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1435" w:type="pct"/>
          </w:tcPr>
          <w:p w14:paraId="75285795" w14:textId="77777777" w:rsidR="006C3818" w:rsidRPr="002B60AA" w:rsidRDefault="006C3818" w:rsidP="006421FA">
            <w:pPr>
              <w:shd w:val="clear" w:color="auto" w:fill="FFFFFF" w:themeFill="background1"/>
              <w:spacing w:after="120"/>
              <w:ind w:firstLine="24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შეკეთების მოცულობა</w:t>
            </w:r>
            <w:r w:rsidRPr="002B60AA">
              <w:rPr>
                <w:b/>
                <w:sz w:val="20"/>
                <w:szCs w:val="20"/>
                <w:lang w:val="ka-GE"/>
              </w:rPr>
              <w:t>:</w:t>
            </w:r>
            <w:r w:rsidRPr="002B60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7B4F062" w14:textId="77777777" w:rsidR="006C3818" w:rsidRPr="002B60AA" w:rsidRDefault="006C3818" w:rsidP="006421FA">
            <w:pPr>
              <w:shd w:val="clear" w:color="auto" w:fill="FFFFFF" w:themeFill="background1"/>
              <w:spacing w:after="120"/>
              <w:ind w:firstLine="246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 შეკეთება</w:t>
            </w:r>
            <w:r w:rsidRPr="002B60AA">
              <w:rPr>
                <w:sz w:val="20"/>
                <w:szCs w:val="20"/>
                <w:lang w:val="ka-GE"/>
              </w:rPr>
              <w:t xml:space="preserve"> 1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3769FD0" w14:textId="77777777" w:rsidR="006C3818" w:rsidRPr="002B60AA" w:rsidRDefault="006C3818" w:rsidP="006421FA">
            <w:pPr>
              <w:shd w:val="clear" w:color="auto" w:fill="FFFFFF" w:themeFill="background1"/>
              <w:spacing w:after="120"/>
              <w:ind w:firstLine="246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 შეკეთება</w:t>
            </w:r>
            <w:r w:rsidRPr="002B60AA">
              <w:rPr>
                <w:sz w:val="20"/>
                <w:szCs w:val="20"/>
                <w:lang w:val="ka-GE"/>
              </w:rPr>
              <w:t xml:space="preserve"> 2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8DDE1F3" w14:textId="77777777" w:rsidR="006C3818" w:rsidRPr="002B60AA" w:rsidRDefault="006C3818" w:rsidP="006421FA">
            <w:pPr>
              <w:shd w:val="clear" w:color="auto" w:fill="FFFFFF" w:themeFill="background1"/>
              <w:spacing w:after="120"/>
              <w:ind w:firstLine="246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 შეკეთება</w:t>
            </w:r>
            <w:r w:rsidRPr="002B60AA">
              <w:rPr>
                <w:sz w:val="20"/>
                <w:szCs w:val="20"/>
                <w:lang w:val="ka-GE"/>
              </w:rPr>
              <w:t xml:space="preserve"> 3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3321CFD" w14:textId="77777777" w:rsidR="006C3818" w:rsidRPr="002B60AA" w:rsidRDefault="006C3818" w:rsidP="006421FA">
            <w:pPr>
              <w:shd w:val="clear" w:color="auto" w:fill="FFFFFF" w:themeFill="background1"/>
              <w:spacing w:after="120"/>
              <w:ind w:firstLine="246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2B60AA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მომსახურება</w:t>
            </w:r>
            <w:r w:rsidRPr="002B60AA">
              <w:rPr>
                <w:sz w:val="20"/>
                <w:szCs w:val="20"/>
                <w:lang w:val="ka-GE"/>
              </w:rPr>
              <w:t xml:space="preserve"> 2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48EFD76" w14:textId="77777777" w:rsidR="006C3818" w:rsidRPr="002B60AA" w:rsidRDefault="006C3818" w:rsidP="006421FA">
            <w:pPr>
              <w:shd w:val="clear" w:color="auto" w:fill="FFFFFF" w:themeFill="background1"/>
              <w:spacing w:after="120"/>
              <w:ind w:firstLine="246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ტექნიკურიმომსახურება</w:t>
            </w:r>
            <w:r w:rsidRPr="002B60AA">
              <w:rPr>
                <w:sz w:val="20"/>
                <w:szCs w:val="20"/>
                <w:lang w:val="ka-GE"/>
              </w:rPr>
              <w:t xml:space="preserve"> 3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C9E72C1" w14:textId="77777777" w:rsidR="006C3818" w:rsidRPr="002B60AA" w:rsidRDefault="006C3818" w:rsidP="006421FA">
            <w:pPr>
              <w:shd w:val="clear" w:color="auto" w:fill="FFFFFF" w:themeFill="background1"/>
              <w:spacing w:after="120"/>
              <w:ind w:firstLine="246"/>
              <w:rPr>
                <w:rFonts w:ascii="Sylfaen" w:hAnsi="Sylfaen" w:cs="Sylfaen"/>
                <w:sz w:val="20"/>
                <w:szCs w:val="20"/>
                <w:lang w:val="ka-GE"/>
              </w:rPr>
            </w:pPr>
            <w:del w:id="0" w:author="123" w:date="2020-08-26T12:46:00Z">
              <w:r w:rsidRPr="002B60AA" w:rsidDel="00975611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ტექნიკურიმომსახურება</w:delText>
              </w:r>
              <w:bookmarkStart w:id="1" w:name="_GoBack"/>
              <w:bookmarkEnd w:id="1"/>
              <w:r w:rsidRPr="002B60AA" w:rsidDel="00975611">
                <w:rPr>
                  <w:sz w:val="20"/>
                  <w:szCs w:val="20"/>
                  <w:lang w:val="ka-GE"/>
                </w:rPr>
                <w:delText xml:space="preserve"> 4</w:delText>
              </w:r>
              <w:r w:rsidRPr="002B60AA" w:rsidDel="00975611">
                <w:rPr>
                  <w:rFonts w:ascii="Sylfaen" w:hAnsi="Sylfaen"/>
                  <w:sz w:val="20"/>
                  <w:szCs w:val="20"/>
                  <w:lang w:val="ka-GE"/>
                </w:rPr>
                <w:delText>.</w:delText>
              </w:r>
            </w:del>
          </w:p>
        </w:tc>
        <w:tc>
          <w:tcPr>
            <w:tcW w:w="680" w:type="pct"/>
          </w:tcPr>
          <w:p w14:paraId="25A53C9E" w14:textId="77777777" w:rsidR="006C3818" w:rsidRPr="002B60AA" w:rsidRDefault="006C3818" w:rsidP="00FB2D45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2B60AA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14:paraId="4F133F75" w14:textId="77777777" w:rsidR="006C3818" w:rsidRPr="002B60AA" w:rsidRDefault="006C3818" w:rsidP="00FB2D45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/>
                <w:bCs/>
                <w:color w:val="FF0000"/>
                <w:lang w:val="ka-GE"/>
              </w:rPr>
            </w:pPr>
          </w:p>
        </w:tc>
      </w:tr>
      <w:tr w:rsidR="006C3818" w:rsidRPr="002B60AA" w14:paraId="112BB669" w14:textId="77777777" w:rsidTr="00F2108D">
        <w:trPr>
          <w:trHeight w:val="1817"/>
          <w:jc w:val="center"/>
        </w:trPr>
        <w:tc>
          <w:tcPr>
            <w:tcW w:w="1097" w:type="pct"/>
            <w:shd w:val="clear" w:color="auto" w:fill="auto"/>
          </w:tcPr>
          <w:p w14:paraId="435ABDA2" w14:textId="77777777" w:rsidR="006C3818" w:rsidRPr="002B60AA" w:rsidRDefault="006C3818" w:rsidP="00FB2D45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პნევმატურ</w:t>
            </w:r>
            <w:r w:rsidRPr="002B60AA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–</w:t>
            </w:r>
            <w:r w:rsidRPr="002B60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სამუხრუჭე</w:t>
            </w:r>
            <w:r w:rsidRPr="002B60AA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2B60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სისტემის</w:t>
            </w:r>
            <w:r w:rsidRPr="002B60AA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2B60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შემოწმება</w:t>
            </w:r>
          </w:p>
        </w:tc>
        <w:tc>
          <w:tcPr>
            <w:tcW w:w="1788" w:type="pct"/>
            <w:shd w:val="clear" w:color="auto" w:fill="auto"/>
          </w:tcPr>
          <w:p w14:paraId="0B29CE44" w14:textId="77777777" w:rsidR="006C3818" w:rsidRPr="002B60AA" w:rsidRDefault="006C3818" w:rsidP="006421FA">
            <w:pPr>
              <w:pStyle w:val="ListParagraph"/>
              <w:numPr>
                <w:ilvl w:val="0"/>
                <w:numId w:val="26"/>
              </w:numPr>
              <w:tabs>
                <w:tab w:val="left" w:pos="384"/>
              </w:tabs>
              <w:ind w:left="242" w:hanging="242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შესაბამისად ამოწმებს მოძრავი შემადგენლობის პნევმატურ</w:t>
            </w:r>
            <w:r w:rsidRPr="002B60AA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სამუხრუჭე სისტემის კვანძებს</w:t>
            </w:r>
            <w:r w:rsidRPr="002B60AA">
              <w:rPr>
                <w:sz w:val="20"/>
                <w:szCs w:val="20"/>
                <w:lang w:val="ka-GE"/>
              </w:rPr>
              <w:t xml:space="preserve">, 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დეტალების ცვეთას; </w:t>
            </w:r>
          </w:p>
          <w:p w14:paraId="5DDAB515" w14:textId="77777777" w:rsidR="006C3818" w:rsidRPr="002B60AA" w:rsidRDefault="006C3818" w:rsidP="006421FA">
            <w:pPr>
              <w:pStyle w:val="ListParagraph"/>
              <w:numPr>
                <w:ilvl w:val="0"/>
                <w:numId w:val="26"/>
              </w:numPr>
              <w:tabs>
                <w:tab w:val="left" w:pos="384"/>
              </w:tabs>
              <w:ind w:left="242" w:hanging="242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ინსტრუქციის მიხედვით ამოწმებს  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პნევმატურ</w:t>
            </w:r>
            <w:r w:rsidRPr="002B60AA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სამუხრუჭე სისტემის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და წნეხილი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ჰაერის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სიმკვრივეს ნორმების შესაბამისად: </w:t>
            </w:r>
          </w:p>
          <w:p w14:paraId="2A61D12E" w14:textId="77777777" w:rsidR="006C3818" w:rsidRPr="002B60AA" w:rsidRDefault="006C3818" w:rsidP="006421FA">
            <w:pPr>
              <w:pStyle w:val="ListParagraph"/>
              <w:numPr>
                <w:ilvl w:val="0"/>
                <w:numId w:val="26"/>
              </w:numPr>
              <w:tabs>
                <w:tab w:val="left" w:pos="384"/>
              </w:tabs>
              <w:ind w:left="242" w:hanging="242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 მოცულობიდან გამომდინარე არჩევს პნევმატურ</w:t>
            </w:r>
            <w:r w:rsidRPr="002B60AA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სამუხრუჭე სისტემის შემოწმებისათვის მზომ ხელსაწყოებს</w:t>
            </w:r>
            <w:r w:rsidRPr="002B60AA">
              <w:rPr>
                <w:sz w:val="20"/>
                <w:szCs w:val="20"/>
                <w:lang w:val="ka-GE"/>
              </w:rPr>
              <w:t xml:space="preserve">,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დანადგარებს</w:t>
            </w:r>
            <w:r w:rsidRPr="002B60AA">
              <w:rPr>
                <w:sz w:val="20"/>
                <w:szCs w:val="20"/>
                <w:lang w:val="ka-GE"/>
              </w:rPr>
              <w:t xml:space="preserve">,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სამარჯვებს</w:t>
            </w:r>
            <w:r w:rsidRPr="002B60AA">
              <w:rPr>
                <w:sz w:val="20"/>
                <w:szCs w:val="20"/>
                <w:lang w:val="ka-GE"/>
              </w:rPr>
              <w:t xml:space="preserve">,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სტენდებს.</w:t>
            </w:r>
          </w:p>
          <w:p w14:paraId="05A2906E" w14:textId="77777777" w:rsidR="006C3818" w:rsidRPr="002B60AA" w:rsidRDefault="006C3818" w:rsidP="006421FA">
            <w:pPr>
              <w:pStyle w:val="ListParagraph"/>
              <w:tabs>
                <w:tab w:val="left" w:pos="384"/>
              </w:tabs>
              <w:ind w:left="242" w:hanging="242"/>
              <w:rPr>
                <w:sz w:val="20"/>
                <w:szCs w:val="20"/>
                <w:lang w:val="ka-GE"/>
              </w:rPr>
            </w:pPr>
          </w:p>
        </w:tc>
        <w:tc>
          <w:tcPr>
            <w:tcW w:w="1435" w:type="pct"/>
          </w:tcPr>
          <w:p w14:paraId="488B80B6" w14:textId="77777777" w:rsidR="006C3818" w:rsidRPr="002B60AA" w:rsidRDefault="006C3818" w:rsidP="00FB2D45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სრულადა არის  ასახული</w:t>
            </w:r>
          </w:p>
          <w:p w14:paraId="2AD59B2A" w14:textId="77777777" w:rsidR="006C3818" w:rsidRPr="002B60AA" w:rsidRDefault="006C3818" w:rsidP="00FB2D45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680" w:type="pct"/>
          </w:tcPr>
          <w:p w14:paraId="5FAE53F3" w14:textId="77777777" w:rsidR="006C3818" w:rsidRPr="002B60AA" w:rsidRDefault="006C3818" w:rsidP="00FB2D45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2B60AA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14:paraId="3DD78C3C" w14:textId="77777777" w:rsidR="006C3818" w:rsidRPr="002B60AA" w:rsidRDefault="006C3818" w:rsidP="00783D18">
            <w:pPr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 xml:space="preserve">დაკვირვებით </w:t>
            </w:r>
          </w:p>
        </w:tc>
      </w:tr>
      <w:tr w:rsidR="006C3818" w:rsidRPr="002B60AA" w14:paraId="1529A6AC" w14:textId="77777777" w:rsidTr="00F2108D">
        <w:trPr>
          <w:trHeight w:val="130"/>
          <w:jc w:val="center"/>
        </w:trPr>
        <w:tc>
          <w:tcPr>
            <w:tcW w:w="1097" w:type="pct"/>
            <w:shd w:val="clear" w:color="auto" w:fill="auto"/>
          </w:tcPr>
          <w:p w14:paraId="5501A11A" w14:textId="77777777" w:rsidR="006C3818" w:rsidRPr="002B60AA" w:rsidRDefault="006C3818" w:rsidP="00FB2D45">
            <w:pPr>
              <w:pStyle w:val="ListParagraph"/>
              <w:numPr>
                <w:ilvl w:val="0"/>
                <w:numId w:val="24"/>
              </w:num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/>
                <w:sz w:val="20"/>
                <w:szCs w:val="20"/>
                <w:lang w:val="ka-GE"/>
              </w:rPr>
              <w:t>პნევმატურ–სამუხრუჭე   სისტემის შეკეთება</w:t>
            </w:r>
          </w:p>
        </w:tc>
        <w:tc>
          <w:tcPr>
            <w:tcW w:w="1788" w:type="pct"/>
            <w:shd w:val="clear" w:color="auto" w:fill="auto"/>
          </w:tcPr>
          <w:p w14:paraId="3A8E3CCF" w14:textId="77777777" w:rsidR="006C3818" w:rsidRPr="002B60AA" w:rsidRDefault="006C3818" w:rsidP="006421FA">
            <w:pPr>
              <w:pStyle w:val="ListParagraph"/>
              <w:tabs>
                <w:tab w:val="left" w:pos="0"/>
                <w:tab w:val="left" w:pos="384"/>
              </w:tabs>
              <w:spacing w:after="120"/>
              <w:ind w:left="242" w:hanging="24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7DBFAD48" w14:textId="77777777" w:rsidR="006C3818" w:rsidRPr="002B60AA" w:rsidRDefault="006C3818" w:rsidP="00FF4238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384"/>
              </w:tabs>
              <w:spacing w:after="12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შეკეთების მოცულობიდან გამომდინარე </w:t>
            </w:r>
            <w:r w:rsidRPr="002B60A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არჩევს მოძრავი შემადგელობის პნევმატურ</w:t>
            </w:r>
            <w:r w:rsidRPr="002B60AA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–</w:t>
            </w:r>
            <w:r w:rsidRPr="002B60A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სამუხრუჭე სისტემის შეკეთებისათვის ხელსაწყოებს</w:t>
            </w:r>
            <w:r w:rsidRPr="002B60A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2B60A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დანადგარებს</w:t>
            </w:r>
            <w:r w:rsidRPr="002B60A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2B60A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სამარჯვებს;</w:t>
            </w:r>
          </w:p>
          <w:p w14:paraId="3D67AC6D" w14:textId="77777777" w:rsidR="006C3818" w:rsidRPr="002B60AA" w:rsidRDefault="006C3818" w:rsidP="00FF4238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384"/>
              </w:tabs>
              <w:spacing w:after="12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ინსტრუქციის შესაბამისად არეგულირებს  მოძრავი შემადგელობის პნევმატურ–სამუხრუჭე სისტემას,  მის  ცალკეულ  კვანძებსა  და დეტალებს; </w:t>
            </w:r>
          </w:p>
          <w:p w14:paraId="4D4EA272" w14:textId="77777777" w:rsidR="006C3818" w:rsidRPr="002B60AA" w:rsidRDefault="006C3818" w:rsidP="00FF4238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384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ინსტრუქციის შესაბამისად შე</w:t>
            </w:r>
            <w:r w:rsidRPr="002B60A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პოხავს  მოძრავი შემადგენლობის პნევმატურ–სამუხრუჭე სისტემას; </w:t>
            </w:r>
          </w:p>
          <w:p w14:paraId="5CBAC8E1" w14:textId="77777777" w:rsidR="006C3818" w:rsidRPr="002B60AA" w:rsidRDefault="006C3818" w:rsidP="00FF4238">
            <w:pPr>
              <w:pStyle w:val="ListParagraph"/>
              <w:numPr>
                <w:ilvl w:val="0"/>
                <w:numId w:val="28"/>
              </w:numPr>
              <w:tabs>
                <w:tab w:val="left" w:pos="0"/>
                <w:tab w:val="left" w:pos="384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ინსტრუქციის შესაბამისად ახორციელებს პნევმატურ–სამუხრუჭე სისტემის დეტალებისა და კვანძების მონტაჟს;</w:t>
            </w:r>
          </w:p>
          <w:p w14:paraId="04B934F0" w14:textId="77777777" w:rsidR="006C3818" w:rsidRPr="00FF4238" w:rsidRDefault="006C3818" w:rsidP="00FF4238">
            <w:pPr>
              <w:pStyle w:val="ListParagraph"/>
              <w:numPr>
                <w:ilvl w:val="0"/>
                <w:numId w:val="28"/>
              </w:numPr>
              <w:tabs>
                <w:tab w:val="left" w:pos="384"/>
                <w:tab w:val="left" w:pos="726"/>
                <w:tab w:val="left" w:pos="971"/>
              </w:tabs>
              <w:spacing w:after="12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ინსტრუქციის შესაბამისად გამოცდის შეკეთებულ მოწყობილობებს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50307C74" w14:textId="77777777" w:rsidR="006C3818" w:rsidRPr="0098575D" w:rsidRDefault="006C3818" w:rsidP="00FF4238">
            <w:pPr>
              <w:pStyle w:val="ListParagraph"/>
              <w:numPr>
                <w:ilvl w:val="0"/>
                <w:numId w:val="28"/>
              </w:numPr>
              <w:rPr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დავალებისშესრულებისას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წამოჭრილი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პრობლემის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მოსაგვარებლად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იღებს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გადაწყვეტილებას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</w:p>
          <w:p w14:paraId="6F2360DA" w14:textId="77777777" w:rsidR="006C3818" w:rsidRPr="0098575D" w:rsidRDefault="006C3818" w:rsidP="00FF4238">
            <w:pPr>
              <w:pStyle w:val="ListParagraph"/>
              <w:numPr>
                <w:ilvl w:val="0"/>
                <w:numId w:val="2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მოიძიებს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შესასრულებლად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საჭირო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თანამედროვე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ინფორმაციას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14:paraId="3B478EEB" w14:textId="77777777" w:rsidR="006C3818" w:rsidRPr="0098575D" w:rsidRDefault="006C3818" w:rsidP="00FF4238">
            <w:pPr>
              <w:pStyle w:val="ListParagraph"/>
              <w:numPr>
                <w:ilvl w:val="0"/>
                <w:numId w:val="2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აფასებს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დადგენილი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ინსტრუქციების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4342B3CC" w14:textId="77777777" w:rsidR="006C3818" w:rsidRPr="0098575D" w:rsidRDefault="006C3818" w:rsidP="00FF4238">
            <w:pPr>
              <w:pStyle w:val="ListParagraph"/>
              <w:numPr>
                <w:ilvl w:val="0"/>
                <w:numId w:val="2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ინსტრუქციის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დაცვით უზრუნველყოფს შესრულებული პროფესიული ამოცანის პროდუქტის/შედეგის წარდგენას;</w:t>
            </w:r>
          </w:p>
          <w:p w14:paraId="70F87E8F" w14:textId="77777777" w:rsidR="006C3818" w:rsidRPr="00FF4238" w:rsidRDefault="006C3818" w:rsidP="00FF4238">
            <w:pPr>
              <w:pStyle w:val="ListParagraph"/>
              <w:numPr>
                <w:ilvl w:val="0"/>
                <w:numId w:val="28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ენობრივ–გრამატიკული წესების დაცვით წარმოადგენს შესრულებული სამუშაოს დეტალურ ანგარიშს</w:t>
            </w:r>
            <w:r w:rsidRPr="0098575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8575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1435" w:type="pct"/>
          </w:tcPr>
          <w:p w14:paraId="081C31E8" w14:textId="77777777" w:rsidR="006C3818" w:rsidRPr="002B60AA" w:rsidRDefault="006C3818" w:rsidP="006421FA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სრულად არის  ასახული </w:t>
            </w:r>
          </w:p>
          <w:p w14:paraId="3CB351CC" w14:textId="77777777" w:rsidR="006C3818" w:rsidRPr="002B60AA" w:rsidRDefault="006C3818" w:rsidP="006421FA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680" w:type="pct"/>
          </w:tcPr>
          <w:p w14:paraId="4655C1A5" w14:textId="77777777" w:rsidR="006C3818" w:rsidRPr="002B60AA" w:rsidRDefault="006C3818" w:rsidP="00FB2D45">
            <w:pPr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62F2BC2B" w14:textId="77777777" w:rsidR="006C3818" w:rsidRPr="002B60AA" w:rsidRDefault="006C3818" w:rsidP="00FB2D45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79EBE148" w14:textId="77777777" w:rsidR="00301798" w:rsidRPr="002B60AA" w:rsidRDefault="00301798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p w14:paraId="692E8E53" w14:textId="77777777" w:rsidR="003438B3" w:rsidRPr="002B60AA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2B60A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2B60A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3A16FA11" w14:textId="77777777" w:rsidR="00285684" w:rsidRPr="002B60AA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B60AA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2B60AA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2B60AA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2B60AA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103"/>
        <w:gridCol w:w="1275"/>
        <w:gridCol w:w="3780"/>
        <w:gridCol w:w="2743"/>
        <w:gridCol w:w="2267"/>
        <w:gridCol w:w="3726"/>
      </w:tblGrid>
      <w:tr w:rsidR="006F32FC" w:rsidRPr="002B60AA" w14:paraId="05387DCE" w14:textId="77777777" w:rsidTr="00E4356C">
        <w:trPr>
          <w:tblHeader/>
        </w:trPr>
        <w:tc>
          <w:tcPr>
            <w:tcW w:w="370" w:type="pct"/>
            <w:shd w:val="clear" w:color="auto" w:fill="B8CCE4" w:themeFill="accent1" w:themeFillTint="66"/>
            <w:vAlign w:val="center"/>
          </w:tcPr>
          <w:p w14:paraId="1E8437F1" w14:textId="77777777" w:rsidR="009106AE" w:rsidRPr="002B60AA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697" w:type="pct"/>
            <w:gridSpan w:val="2"/>
            <w:shd w:val="clear" w:color="auto" w:fill="B8CCE4" w:themeFill="accent1" w:themeFillTint="66"/>
            <w:vAlign w:val="center"/>
          </w:tcPr>
          <w:p w14:paraId="5162E341" w14:textId="77777777" w:rsidR="009106AE" w:rsidRPr="002B60AA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21" w:type="pct"/>
            <w:shd w:val="clear" w:color="auto" w:fill="B8CCE4" w:themeFill="accent1" w:themeFillTint="66"/>
            <w:vAlign w:val="center"/>
          </w:tcPr>
          <w:p w14:paraId="59B5121F" w14:textId="77777777" w:rsidR="009106AE" w:rsidRPr="002B60AA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2B60AA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761" w:type="pct"/>
            <w:shd w:val="clear" w:color="auto" w:fill="B8CCE4" w:themeFill="accent1" w:themeFillTint="66"/>
            <w:vAlign w:val="center"/>
          </w:tcPr>
          <w:p w14:paraId="1285237B" w14:textId="77777777" w:rsidR="009106AE" w:rsidRPr="002B60AA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52" w:type="pct"/>
            <w:shd w:val="clear" w:color="auto" w:fill="B8CCE4" w:themeFill="accent1" w:themeFillTint="66"/>
            <w:vAlign w:val="center"/>
          </w:tcPr>
          <w:p w14:paraId="18AECE99" w14:textId="77777777" w:rsidR="009106AE" w:rsidRPr="002B60AA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F2108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2B60A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6F32FC" w:rsidRPr="002B60AA" w14:paraId="0711D697" w14:textId="77777777" w:rsidTr="006421FA">
        <w:trPr>
          <w:trHeight w:val="2606"/>
        </w:trPr>
        <w:tc>
          <w:tcPr>
            <w:tcW w:w="370" w:type="pct"/>
          </w:tcPr>
          <w:p w14:paraId="633F007B" w14:textId="77777777" w:rsidR="00E4227A" w:rsidRPr="002B60AA" w:rsidRDefault="00E4227A" w:rsidP="00E4356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  <w:p w14:paraId="030254D1" w14:textId="77777777" w:rsidR="00E4227A" w:rsidRPr="002B60AA" w:rsidRDefault="00E4227A" w:rsidP="00E4356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697" w:type="pct"/>
            <w:gridSpan w:val="2"/>
          </w:tcPr>
          <w:p w14:paraId="0B7C7925" w14:textId="77777777" w:rsidR="005B7E34" w:rsidRPr="002B60AA" w:rsidRDefault="004A1470" w:rsidP="005B5806">
            <w:pPr>
              <w:pStyle w:val="ListParagraph"/>
              <w:numPr>
                <w:ilvl w:val="0"/>
                <w:numId w:val="1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პნევმატურ</w:t>
            </w:r>
            <w:r w:rsidRPr="002B60AA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სამუხრუჭე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მოწყობილობის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კვების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შემოწმებისა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ასპირადი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1404228" w14:textId="77777777" w:rsidR="005933C7" w:rsidRPr="002B60AA" w:rsidRDefault="005933C7" w:rsidP="005B5806">
            <w:pPr>
              <w:pStyle w:val="ListParagraph"/>
              <w:numPr>
                <w:ilvl w:val="0"/>
                <w:numId w:val="1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პნევმატურ</w:t>
            </w:r>
            <w:r w:rsidRPr="002B60AA">
              <w:rPr>
                <w:sz w:val="20"/>
                <w:szCs w:val="20"/>
                <w:lang w:val="ka-GE"/>
              </w:rPr>
              <w:t>–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სამუხრუჭე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სისტემის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მისი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შემადგენელი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კვანძებისა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დეტალების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დანიშნულება</w:t>
            </w:r>
            <w:r w:rsidRPr="002B60AA">
              <w:rPr>
                <w:sz w:val="20"/>
                <w:szCs w:val="20"/>
                <w:lang w:val="ka-GE"/>
              </w:rPr>
              <w:t xml:space="preserve">,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კონსტრუქციები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მუშაობის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პრინციპები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936CE77" w14:textId="77777777" w:rsidR="005933C7" w:rsidRPr="002B60AA" w:rsidRDefault="005933C7" w:rsidP="005B5806">
            <w:pPr>
              <w:pStyle w:val="ListParagraph"/>
              <w:numPr>
                <w:ilvl w:val="0"/>
                <w:numId w:val="1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პნევმატურ</w:t>
            </w:r>
            <w:r w:rsidRPr="002B60AA">
              <w:rPr>
                <w:sz w:val="20"/>
                <w:szCs w:val="20"/>
                <w:lang w:val="ka-GE"/>
              </w:rPr>
              <w:t>–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სამუხრუჭე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სისტემის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შესაძლო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გაუმართაობები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მათი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გამოვლენის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ხერხები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69B82E6" w14:textId="77777777" w:rsidR="005933C7" w:rsidRPr="002B60AA" w:rsidRDefault="005933C7" w:rsidP="005B5806">
            <w:pPr>
              <w:pStyle w:val="ListParagraph"/>
              <w:numPr>
                <w:ilvl w:val="0"/>
                <w:numId w:val="1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ტექნიკური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მომსახურებისას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პნევმატურ</w:t>
            </w:r>
            <w:r w:rsidRPr="002B60AA">
              <w:rPr>
                <w:sz w:val="20"/>
                <w:szCs w:val="20"/>
                <w:lang w:val="ka-GE"/>
              </w:rPr>
              <w:t>–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სამუხრუჭე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სისტემისადმი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წაყენებული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მოთხოვნები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6F978F6" w14:textId="77777777" w:rsidR="005933C7" w:rsidRPr="002B60AA" w:rsidRDefault="005933C7" w:rsidP="005B5806">
            <w:pPr>
              <w:pStyle w:val="ListParagraph"/>
              <w:numPr>
                <w:ilvl w:val="0"/>
                <w:numId w:val="12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პნევმატურ</w:t>
            </w:r>
            <w:r w:rsidRPr="002B60AA">
              <w:rPr>
                <w:sz w:val="20"/>
                <w:szCs w:val="20"/>
                <w:lang w:val="ka-GE"/>
              </w:rPr>
              <w:t>–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სამუხრუჭე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სისტემის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შეკეთებისა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შემოწმების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ტექნოლოგია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ცალკეული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კვანძების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სპეციფიკის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გათვალისწინებით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BA2532E" w14:textId="77777777" w:rsidR="00773018" w:rsidRPr="002B60AA" w:rsidRDefault="005933C7" w:rsidP="005B5806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პნევმატურ</w:t>
            </w:r>
            <w:r w:rsidRPr="002B60AA">
              <w:rPr>
                <w:sz w:val="20"/>
                <w:szCs w:val="20"/>
                <w:lang w:val="ka-GE"/>
              </w:rPr>
              <w:t>–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სამუხრუჭე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სისტემის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შემოწმებისათვის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მზომი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ხელსაწყოები;</w:t>
            </w:r>
            <w:r w:rsidR="005536F3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D5DCF12" w14:textId="77777777" w:rsidR="005536F3" w:rsidRPr="002B60AA" w:rsidRDefault="005536F3" w:rsidP="005B5806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დაწნეხილი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ჰაერის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მნიშვნელობა და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სიმკვრივ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ნორმები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2DDCAB1" w14:textId="77777777" w:rsidR="005933C7" w:rsidRPr="002B60AA" w:rsidRDefault="00773018" w:rsidP="005B5806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პნევმატურ–სამუხრუჭე სისტემის  შ</w:t>
            </w:r>
            <w:r w:rsidR="005536F3" w:rsidRPr="002B60AA">
              <w:rPr>
                <w:rFonts w:ascii="Sylfaen" w:hAnsi="Sylfaen"/>
                <w:sz w:val="20"/>
                <w:szCs w:val="20"/>
                <w:lang w:val="ka-GE"/>
              </w:rPr>
              <w:t>ზომი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933C7" w:rsidRPr="002B60AA">
              <w:rPr>
                <w:rFonts w:ascii="Sylfaen" w:hAnsi="Sylfaen"/>
                <w:sz w:val="20"/>
                <w:szCs w:val="20"/>
                <w:lang w:val="ka-GE"/>
              </w:rPr>
              <w:t>ხელსაწყოების</w:t>
            </w:r>
            <w:r w:rsidR="005933C7" w:rsidRPr="002B60AA">
              <w:rPr>
                <w:sz w:val="20"/>
                <w:szCs w:val="20"/>
                <w:lang w:val="ka-GE"/>
              </w:rPr>
              <w:t>/</w:t>
            </w:r>
            <w:r w:rsidR="005933C7" w:rsidRPr="002B60AA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="005933C7" w:rsidRPr="002B60AA">
              <w:rPr>
                <w:sz w:val="20"/>
                <w:szCs w:val="20"/>
                <w:lang w:val="ka-GE"/>
              </w:rPr>
              <w:t>/</w:t>
            </w:r>
            <w:r w:rsidR="005933C7" w:rsidRPr="002B60AA">
              <w:rPr>
                <w:rFonts w:ascii="Sylfaen" w:hAnsi="Sylfaen"/>
                <w:sz w:val="20"/>
                <w:szCs w:val="20"/>
                <w:lang w:val="ka-GE"/>
              </w:rPr>
              <w:t>სამარჯვების</w:t>
            </w:r>
            <w:r w:rsidR="005933C7" w:rsidRPr="002B60AA">
              <w:rPr>
                <w:sz w:val="20"/>
                <w:szCs w:val="20"/>
                <w:lang w:val="ka-GE"/>
              </w:rPr>
              <w:t>/</w:t>
            </w:r>
            <w:r w:rsidR="005933C7" w:rsidRPr="002B60AA">
              <w:rPr>
                <w:rFonts w:ascii="Sylfaen" w:hAnsi="Sylfaen"/>
                <w:sz w:val="20"/>
                <w:szCs w:val="20"/>
                <w:lang w:val="ka-GE"/>
              </w:rPr>
              <w:t>სტენდების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933C7" w:rsidRPr="002B60AA">
              <w:rPr>
                <w:rFonts w:ascii="Sylfaen" w:hAnsi="Sylfaen"/>
                <w:sz w:val="20"/>
                <w:szCs w:val="20"/>
                <w:lang w:val="ka-GE"/>
              </w:rPr>
              <w:t>დანიშნულება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933C7" w:rsidRPr="002B60AA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933C7" w:rsidRPr="002B60AA">
              <w:rPr>
                <w:rFonts w:ascii="Sylfaen" w:hAnsi="Sylfaen"/>
                <w:sz w:val="20"/>
                <w:szCs w:val="20"/>
                <w:lang w:val="ka-GE"/>
              </w:rPr>
              <w:t>მუშაობის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933C7" w:rsidRPr="002B60AA">
              <w:rPr>
                <w:rFonts w:ascii="Sylfaen" w:hAnsi="Sylfaen"/>
                <w:sz w:val="20"/>
                <w:szCs w:val="20"/>
                <w:lang w:val="ka-GE"/>
              </w:rPr>
              <w:t>პრინციპები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1B5CA62" w14:textId="77777777" w:rsidR="005933C7" w:rsidRPr="002B60AA" w:rsidRDefault="005933C7" w:rsidP="005B5806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საპოხი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მასალების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ტიპები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გამოყენების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წესი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621E286" w14:textId="77777777" w:rsidR="005933C7" w:rsidRPr="002B60AA" w:rsidRDefault="005774A4" w:rsidP="005B5806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პნევმატურ–სამუხრუჭე სისტემის </w:t>
            </w:r>
            <w:r w:rsidR="005933C7" w:rsidRPr="002B60AA">
              <w:rPr>
                <w:rFonts w:ascii="Sylfaen" w:hAnsi="Sylfaen"/>
                <w:sz w:val="20"/>
                <w:szCs w:val="20"/>
                <w:lang w:val="ka-GE"/>
              </w:rPr>
              <w:t>პნევმატური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933C7" w:rsidRPr="002B60AA">
              <w:rPr>
                <w:rFonts w:ascii="Sylfaen" w:hAnsi="Sylfaen"/>
                <w:sz w:val="20"/>
                <w:szCs w:val="20"/>
                <w:lang w:val="ka-GE"/>
              </w:rPr>
              <w:t>სქემა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CFC0F1C" w14:textId="77777777" w:rsidR="00773018" w:rsidRPr="002B60AA" w:rsidRDefault="00773018" w:rsidP="005B5806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პნევმატურ</w:t>
            </w:r>
            <w:r w:rsidRPr="002B60AA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სამუხრუჭე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რეგულირების წესი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CDC9C9C" w14:textId="77777777" w:rsidR="005933C7" w:rsidRPr="002B60AA" w:rsidRDefault="005933C7" w:rsidP="005B5806">
            <w:pPr>
              <w:pStyle w:val="ListParagraph"/>
              <w:numPr>
                <w:ilvl w:val="0"/>
                <w:numId w:val="1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შეკეთებული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</w:t>
            </w:r>
            <w:r w:rsidR="00773018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შეკეთების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შემდგომი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გამოცდის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წესი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თანმიმდევრობა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21" w:type="pct"/>
          </w:tcPr>
          <w:p w14:paraId="5670D4D4" w14:textId="77777777" w:rsidR="00E4227A" w:rsidRPr="002B60AA" w:rsidRDefault="00E4227A" w:rsidP="006421F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ინტერაქ</w:t>
            </w:r>
            <w:r w:rsidR="00C418B0" w:rsidRPr="002B60AA">
              <w:rPr>
                <w:rFonts w:ascii="Sylfaen" w:hAnsi="Sylfaen"/>
                <w:sz w:val="20"/>
                <w:szCs w:val="20"/>
                <w:lang w:val="ka-GE"/>
              </w:rPr>
              <w:t>ტ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იული ლექცია, სემინარი, დისკუსია</w:t>
            </w:r>
            <w:r w:rsidR="006421FA" w:rsidRPr="002B60A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61" w:type="pct"/>
          </w:tcPr>
          <w:p w14:paraId="41A19FC8" w14:textId="77777777" w:rsidR="00E4227A" w:rsidRPr="002B60AA" w:rsidRDefault="00E4227A" w:rsidP="006421FA">
            <w:pPr>
              <w:ind w:right="-105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წარმოდგენა, წერითი მეთოდი (ღია ან დახურული ტიპის ტესტი) და/ან ზეპირი </w:t>
            </w:r>
            <w:r w:rsidR="006421FA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გ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ამოკითხვა, დისკუსიაში მონაწილეობა</w:t>
            </w:r>
            <w:r w:rsidR="006421FA" w:rsidRPr="002B60A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52" w:type="pct"/>
          </w:tcPr>
          <w:p w14:paraId="707BA288" w14:textId="77777777" w:rsidR="00E4227A" w:rsidRPr="002B60AA" w:rsidRDefault="00E4227A" w:rsidP="00642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14:paraId="5217244E" w14:textId="77777777" w:rsidR="00E4227A" w:rsidRPr="002B60AA" w:rsidRDefault="00E4227A" w:rsidP="00642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 w:rsidR="006421FA"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CD8A990" w14:textId="77777777" w:rsidR="00E4227A" w:rsidRPr="002B60AA" w:rsidRDefault="00E4227A" w:rsidP="00642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</w:t>
            </w:r>
            <w:r w:rsidR="00F2108D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6421FA"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EEDE25C" w14:textId="77777777" w:rsidR="00E4227A" w:rsidRPr="002B60AA" w:rsidRDefault="00E4227A" w:rsidP="006421F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6421FA" w:rsidRPr="002B60A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F32FC" w:rsidRPr="002B60AA" w14:paraId="39295141" w14:textId="77777777" w:rsidTr="006421FA">
        <w:trPr>
          <w:trHeight w:val="710"/>
        </w:trPr>
        <w:tc>
          <w:tcPr>
            <w:tcW w:w="370" w:type="pct"/>
            <w:vAlign w:val="center"/>
          </w:tcPr>
          <w:p w14:paraId="52621960" w14:textId="77777777" w:rsidR="00E66EE9" w:rsidRPr="002B60AA" w:rsidRDefault="00E66EE9" w:rsidP="00E4227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697" w:type="pct"/>
            <w:gridSpan w:val="2"/>
          </w:tcPr>
          <w:p w14:paraId="18744C66" w14:textId="77777777" w:rsidR="004A1470" w:rsidRPr="002B60AA" w:rsidRDefault="004A1470" w:rsidP="005B5806">
            <w:pPr>
              <w:pStyle w:val="ListParagraph"/>
              <w:numPr>
                <w:ilvl w:val="0"/>
                <w:numId w:val="13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შესასრულებელი სამუშაოების ხასიათიდან გამომდინარე სპეციალური ტანსაცმლისა და ფეხსაცმლის დანიშნულება;</w:t>
            </w:r>
          </w:p>
          <w:p w14:paraId="40A39456" w14:textId="77777777" w:rsidR="00E66EE9" w:rsidRPr="002B60AA" w:rsidRDefault="004A1470" w:rsidP="005B5806">
            <w:pPr>
              <w:pStyle w:val="ListParagraph"/>
              <w:numPr>
                <w:ilvl w:val="0"/>
                <w:numId w:val="13"/>
              </w:numPr>
              <w:shd w:val="clear" w:color="auto" w:fill="FFFFFF" w:themeFill="background1"/>
              <w:spacing w:after="120"/>
              <w:ind w:left="315" w:hanging="28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პნევმატურ–სამუხრუჭე მოწყობილობის შემოწმებისა და შეკეთებისას პირადი უსაფრთხოების წესები</w:t>
            </w:r>
            <w:r w:rsidR="0028495E" w:rsidRPr="002B60AA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E7E7252" w14:textId="77777777" w:rsidR="0028495E" w:rsidRPr="002B60AA" w:rsidRDefault="0028495E" w:rsidP="005B5806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spacing w:after="120" w:line="276" w:lineRule="auto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იარაღებ</w:t>
            </w:r>
            <w:r w:rsidR="00773018"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აღჭურვილობის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შერჩევა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პნევმატურ–სამუხრუჭე მოწყობილობის შემოწმება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შეკეთებისათვის;</w:t>
            </w:r>
          </w:p>
          <w:p w14:paraId="33F48DC7" w14:textId="77777777" w:rsidR="0028495E" w:rsidRPr="002B60AA" w:rsidRDefault="0028495E" w:rsidP="005B5806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spacing w:after="120" w:line="276" w:lineRule="auto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მოცულობა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7EFEAE7" w14:textId="77777777" w:rsidR="0028495E" w:rsidRPr="002B60AA" w:rsidRDefault="0028495E" w:rsidP="005B5806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tabs>
                <w:tab w:val="left" w:pos="982"/>
              </w:tabs>
              <w:spacing w:after="120" w:line="276" w:lineRule="auto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შეკეთება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1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A137110" w14:textId="77777777" w:rsidR="0028495E" w:rsidRPr="002B60AA" w:rsidRDefault="0028495E" w:rsidP="005B5806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tabs>
                <w:tab w:val="left" w:pos="982"/>
              </w:tabs>
              <w:spacing w:after="120" w:line="276" w:lineRule="auto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შეკეთება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2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6E56827" w14:textId="77777777" w:rsidR="0028495E" w:rsidRPr="002B60AA" w:rsidRDefault="0028495E" w:rsidP="005B5806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tabs>
                <w:tab w:val="left" w:pos="982"/>
              </w:tabs>
              <w:spacing w:after="120" w:line="276" w:lineRule="auto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შეკეთება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3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9D964E1" w14:textId="77777777" w:rsidR="0028495E" w:rsidRPr="002B60AA" w:rsidRDefault="0028495E" w:rsidP="005B5806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tabs>
                <w:tab w:val="left" w:pos="982"/>
              </w:tabs>
              <w:spacing w:after="120" w:line="276" w:lineRule="auto"/>
              <w:ind w:left="315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მომსახურება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2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3FFD4DE" w14:textId="77777777" w:rsidR="00773018" w:rsidRPr="002B60AA" w:rsidRDefault="0028495E" w:rsidP="005B5806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tabs>
                <w:tab w:val="left" w:pos="982"/>
              </w:tabs>
              <w:spacing w:after="120" w:line="276" w:lineRule="auto"/>
              <w:ind w:left="315" w:hanging="28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მომსახურება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3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8962D47" w14:textId="77777777" w:rsidR="0028495E" w:rsidRPr="002B60AA" w:rsidRDefault="0028495E" w:rsidP="005B5806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tabs>
                <w:tab w:val="left" w:pos="982"/>
              </w:tabs>
              <w:spacing w:after="120" w:line="276" w:lineRule="auto"/>
              <w:ind w:left="315" w:hanging="28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მომსახურება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4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  <w:tc>
          <w:tcPr>
            <w:tcW w:w="921" w:type="pct"/>
          </w:tcPr>
          <w:p w14:paraId="4453D476" w14:textId="77777777" w:rsidR="00E66EE9" w:rsidRPr="002B60AA" w:rsidRDefault="00E66EE9" w:rsidP="00642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(დემონს</w:t>
            </w:r>
            <w:r w:rsidR="006F32FC" w:rsidRPr="002B60AA">
              <w:rPr>
                <w:rFonts w:ascii="Sylfaen" w:hAnsi="Sylfaen"/>
                <w:sz w:val="20"/>
                <w:szCs w:val="20"/>
                <w:lang w:val="ka-GE"/>
              </w:rPr>
              <w:t>ტრირ</w:t>
            </w:r>
            <w:r w:rsidR="006421FA" w:rsidRPr="002B60AA">
              <w:rPr>
                <w:rFonts w:ascii="Sylfaen" w:hAnsi="Sylfaen"/>
                <w:sz w:val="20"/>
                <w:szCs w:val="20"/>
                <w:lang w:val="ka-GE"/>
              </w:rPr>
              <w:t>ება, პრაქტიკული სავარჯიშო).</w:t>
            </w:r>
          </w:p>
        </w:tc>
        <w:tc>
          <w:tcPr>
            <w:tcW w:w="761" w:type="pct"/>
          </w:tcPr>
          <w:p w14:paraId="5F0A7A46" w14:textId="77777777" w:rsidR="00E66EE9" w:rsidRPr="002B60AA" w:rsidRDefault="00E66EE9" w:rsidP="006421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 w:rsidR="006421FA" w:rsidRPr="002B60AA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  <w:r w:rsidR="006421FA" w:rsidRPr="002B60A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52" w:type="pct"/>
          </w:tcPr>
          <w:p w14:paraId="3001AD3E" w14:textId="77777777" w:rsidR="00E66EE9" w:rsidRPr="002B60AA" w:rsidRDefault="00F2108D" w:rsidP="006421FA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E66EE9" w:rsidRPr="002B60AA">
              <w:rPr>
                <w:rFonts w:ascii="Sylfaen" w:hAnsi="Sylfaen"/>
                <w:sz w:val="20"/>
                <w:szCs w:val="20"/>
                <w:lang w:val="ka-GE"/>
              </w:rPr>
              <w:t>ის მიერ შესრულებული პროექტი ან/და ელექტრონული ფაილი ან/და მატერიალური დოკუმენტი და სხვ.</w:t>
            </w:r>
          </w:p>
          <w:p w14:paraId="4B5FE6E2" w14:textId="77777777" w:rsidR="00E66EE9" w:rsidRPr="002B60AA" w:rsidRDefault="00E66EE9" w:rsidP="006421F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F32FC" w:rsidRPr="002B60AA" w14:paraId="4445A28A" w14:textId="77777777" w:rsidTr="006421FA">
        <w:trPr>
          <w:trHeight w:val="4165"/>
        </w:trPr>
        <w:tc>
          <w:tcPr>
            <w:tcW w:w="370" w:type="pct"/>
            <w:vAlign w:val="center"/>
          </w:tcPr>
          <w:p w14:paraId="011F0CB3" w14:textId="77777777" w:rsidR="00E66EE9" w:rsidRPr="002B60AA" w:rsidRDefault="00773018" w:rsidP="002D0E0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697" w:type="pct"/>
            <w:gridSpan w:val="2"/>
          </w:tcPr>
          <w:p w14:paraId="1F36D997" w14:textId="77777777" w:rsidR="00773018" w:rsidRPr="002B60AA" w:rsidRDefault="005536F3" w:rsidP="005B5806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პნევმატურ</w:t>
            </w:r>
            <w:r w:rsidRPr="002B60AA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სამუხრუჭე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ზომი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ხელსაწყოების</w:t>
            </w:r>
            <w:r w:rsidRPr="002B60AA">
              <w:rPr>
                <w:sz w:val="20"/>
                <w:szCs w:val="20"/>
                <w:lang w:val="ka-GE"/>
              </w:rPr>
              <w:t>/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დანადგარების</w:t>
            </w:r>
            <w:r w:rsidRPr="002B60AA">
              <w:rPr>
                <w:sz w:val="20"/>
                <w:szCs w:val="20"/>
                <w:lang w:val="ka-GE"/>
              </w:rPr>
              <w:t>/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სამარჯვების</w:t>
            </w:r>
            <w:r w:rsidRPr="002B60AA">
              <w:rPr>
                <w:sz w:val="20"/>
                <w:szCs w:val="20"/>
                <w:lang w:val="ka-GE"/>
              </w:rPr>
              <w:t>/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სტენდების შერჩევა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6462FEE" w14:textId="77777777" w:rsidR="005536F3" w:rsidRPr="002B60AA" w:rsidRDefault="005536F3" w:rsidP="005B5806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პნევმატურ</w:t>
            </w:r>
            <w:r w:rsidRPr="002B60AA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სამუხრუჭე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</w:t>
            </w:r>
            <w:r w:rsidRPr="002B60AA">
              <w:rPr>
                <w:sz w:val="20"/>
                <w:szCs w:val="20"/>
                <w:lang w:val="ka-GE"/>
              </w:rPr>
              <w:t xml:space="preserve">, 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ცვეთის შემოწმება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DA973AD" w14:textId="77777777" w:rsidR="005536F3" w:rsidRPr="002B60AA" w:rsidRDefault="005536F3" w:rsidP="005B5806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პნევმატურ</w:t>
            </w:r>
            <w:r w:rsidRPr="002B60AA">
              <w:rPr>
                <w:rFonts w:cs="Calibri"/>
                <w:sz w:val="20"/>
                <w:szCs w:val="20"/>
                <w:lang w:val="ka-GE"/>
              </w:rPr>
              <w:t>–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სამუხრუჭე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del w:id="2" w:author="123" w:date="2020-08-26T12:47:00Z">
              <w:r w:rsidR="003C2625" w:rsidRPr="002B60AA" w:rsidDel="00975611">
                <w:rPr>
                  <w:rFonts w:ascii="Sylfaen" w:hAnsi="Sylfaen" w:cs="Sylfaen"/>
                  <w:sz w:val="20"/>
                  <w:szCs w:val="20"/>
                  <w:lang w:val="ka-GE"/>
                </w:rPr>
                <w:delText xml:space="preserve"> </w:delText>
              </w:r>
            </w:del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წნეხილი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ჰაერის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სიმკვრივეს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ნორმების შემო</w:t>
            </w:r>
            <w:r w:rsidR="003C2625" w:rsidRPr="002B60AA">
              <w:rPr>
                <w:rFonts w:ascii="Sylfaen" w:hAnsi="Sylfaen" w:cs="Sylfaen"/>
                <w:sz w:val="20"/>
                <w:szCs w:val="20"/>
                <w:lang w:val="ka-GE"/>
              </w:rPr>
              <w:t>წმება;</w:t>
            </w:r>
          </w:p>
          <w:p w14:paraId="08C76425" w14:textId="77777777" w:rsidR="00127DCA" w:rsidRPr="002B60AA" w:rsidRDefault="00127DCA" w:rsidP="005B5806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პნევმატური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73018" w:rsidRPr="002B60AA">
              <w:rPr>
                <w:rFonts w:ascii="Sylfaen" w:hAnsi="Sylfaen"/>
                <w:sz w:val="20"/>
                <w:szCs w:val="20"/>
                <w:lang w:val="ka-GE"/>
              </w:rPr>
              <w:t>სქემის პირობითი ნიშნები და წაკითხვა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4598252" w14:textId="77777777" w:rsidR="00E66EE9" w:rsidRPr="002B60AA" w:rsidRDefault="00127DCA" w:rsidP="005B5806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პნევმატურ</w:t>
            </w:r>
            <w:r w:rsidRPr="002B60AA">
              <w:rPr>
                <w:sz w:val="20"/>
                <w:szCs w:val="20"/>
                <w:lang w:val="ka-GE"/>
              </w:rPr>
              <w:t>–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სამუხრუჭე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სისტემის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კვანძებისა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დეტალების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ცვეთისა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ღრეჩოების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დასაშვები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ზომების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536F3" w:rsidRPr="002B60AA">
              <w:rPr>
                <w:rFonts w:ascii="Sylfaen" w:hAnsi="Sylfaen"/>
                <w:sz w:val="20"/>
                <w:szCs w:val="20"/>
                <w:lang w:val="ka-GE"/>
              </w:rPr>
              <w:t>შემოწმება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21" w:type="pct"/>
          </w:tcPr>
          <w:p w14:paraId="58E95FB0" w14:textId="77777777" w:rsidR="00E66EE9" w:rsidRPr="002B60AA" w:rsidRDefault="00E66EE9" w:rsidP="006421FA">
            <w:pPr>
              <w:pStyle w:val="ListParagraph"/>
              <w:ind w:left="72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(დემონს</w:t>
            </w:r>
            <w:r w:rsidR="006F32FC" w:rsidRPr="002B60AA">
              <w:rPr>
                <w:rFonts w:ascii="Sylfaen" w:hAnsi="Sylfaen"/>
                <w:sz w:val="20"/>
                <w:szCs w:val="20"/>
                <w:lang w:val="ka-GE"/>
              </w:rPr>
              <w:t>ტრირება, პრაქტიკული სავარჯიშო/სიმულაცია/შემთხვევის ანალიზი)</w:t>
            </w:r>
            <w:r w:rsidR="005B5806" w:rsidRPr="002B60A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61" w:type="pct"/>
          </w:tcPr>
          <w:p w14:paraId="0C08C7A5" w14:textId="77777777" w:rsidR="00E66EE9" w:rsidRPr="002B60AA" w:rsidRDefault="00E66EE9" w:rsidP="006421FA">
            <w:pPr>
              <w:pStyle w:val="ListParagraph"/>
              <w:ind w:left="-37" w:right="-58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="006421FA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="006421FA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</w:rPr>
              <w:t>შესრულებაზე</w:t>
            </w:r>
            <w:r w:rsidR="006421FA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r w:rsidR="006421FA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r w:rsidRPr="002B60AA">
              <w:rPr>
                <w:sz w:val="20"/>
                <w:szCs w:val="20"/>
              </w:rPr>
              <w:t xml:space="preserve"> - </w:t>
            </w:r>
            <w:r w:rsidRPr="002B60AA">
              <w:rPr>
                <w:rFonts w:ascii="Sylfaen" w:hAnsi="Sylfaen" w:cs="Sylfaen"/>
                <w:sz w:val="20"/>
                <w:szCs w:val="20"/>
              </w:rPr>
              <w:t>დემონსტრირებისასდა</w:t>
            </w:r>
            <w:r w:rsidR="006421FA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</w:rPr>
              <w:t>ჯგუფში</w:t>
            </w:r>
            <w:r w:rsidR="006421FA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r w:rsidR="005B5806" w:rsidRPr="002B60A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52" w:type="pct"/>
          </w:tcPr>
          <w:p w14:paraId="47DFBD36" w14:textId="77777777" w:rsidR="00E66EE9" w:rsidRPr="002B60AA" w:rsidRDefault="00E66EE9" w:rsidP="006421FA">
            <w:pPr>
              <w:pStyle w:val="ListParagraph"/>
              <w:ind w:left="5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 w:rsidR="006421FA" w:rsidRPr="002B60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Sylfaen"/>
                <w:sz w:val="20"/>
                <w:szCs w:val="20"/>
              </w:rPr>
              <w:t>მტკიცებულება</w:t>
            </w:r>
          </w:p>
          <w:p w14:paraId="6D6AAA43" w14:textId="77777777" w:rsidR="00E66EE9" w:rsidRPr="002B60AA" w:rsidRDefault="00E66EE9" w:rsidP="006421FA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</w:t>
            </w:r>
            <w:r w:rsidR="00F2108D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</w:p>
          <w:p w14:paraId="3012D0E4" w14:textId="77777777" w:rsidR="00E66EE9" w:rsidRPr="002B60AA" w:rsidRDefault="00E66EE9" w:rsidP="006421FA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CE47ABE" w14:textId="77777777" w:rsidR="00E66EE9" w:rsidRPr="002B60AA" w:rsidRDefault="00E66EE9" w:rsidP="006421FA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6F32FC" w:rsidRPr="002B60AA" w14:paraId="17B1E94B" w14:textId="77777777" w:rsidTr="006421FA">
        <w:trPr>
          <w:trHeight w:val="228"/>
        </w:trPr>
        <w:tc>
          <w:tcPr>
            <w:tcW w:w="370" w:type="pct"/>
            <w:vAlign w:val="center"/>
          </w:tcPr>
          <w:p w14:paraId="3E7967F7" w14:textId="77777777" w:rsidR="006F32FC" w:rsidRPr="002B60AA" w:rsidRDefault="006F32FC" w:rsidP="00E40E0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697" w:type="pct"/>
            <w:gridSpan w:val="2"/>
          </w:tcPr>
          <w:p w14:paraId="529654C8" w14:textId="77777777" w:rsidR="00127DCA" w:rsidRPr="002B60AA" w:rsidRDefault="00127DCA" w:rsidP="005B5806">
            <w:pPr>
              <w:pStyle w:val="ListParagraph"/>
              <w:numPr>
                <w:ilvl w:val="0"/>
                <w:numId w:val="1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პნევმატურ</w:t>
            </w:r>
            <w:r w:rsidRPr="002B60AA">
              <w:rPr>
                <w:sz w:val="20"/>
                <w:szCs w:val="20"/>
                <w:lang w:val="ka-GE"/>
              </w:rPr>
              <w:t>–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სამუხრუჭე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სისტემის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შეკეთებისათვის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ხელსა</w:t>
            </w:r>
            <w:r w:rsidR="005933C7" w:rsidRPr="002B60AA">
              <w:rPr>
                <w:rFonts w:ascii="Sylfaen" w:hAnsi="Sylfaen"/>
                <w:sz w:val="20"/>
                <w:szCs w:val="20"/>
                <w:lang w:val="ka-GE"/>
              </w:rPr>
              <w:t>წ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ყოების</w:t>
            </w:r>
            <w:r w:rsidRPr="002B60AA">
              <w:rPr>
                <w:sz w:val="20"/>
                <w:szCs w:val="20"/>
                <w:lang w:val="ka-GE"/>
              </w:rPr>
              <w:t>/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2B60AA">
              <w:rPr>
                <w:sz w:val="20"/>
                <w:szCs w:val="20"/>
                <w:lang w:val="ka-GE"/>
              </w:rPr>
              <w:t>/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სამარჯვების</w:t>
            </w:r>
            <w:r w:rsidRPr="002B60AA">
              <w:rPr>
                <w:sz w:val="20"/>
                <w:szCs w:val="20"/>
                <w:lang w:val="ka-GE"/>
              </w:rPr>
              <w:t>/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სტენდების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გამოყენებ</w:t>
            </w:r>
            <w:r w:rsidR="005536F3" w:rsidRPr="002B60AA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C3F65A1" w14:textId="77777777" w:rsidR="00127DCA" w:rsidRPr="002B60AA" w:rsidRDefault="00127DCA" w:rsidP="005B5806">
            <w:pPr>
              <w:pStyle w:val="ListParagraph"/>
              <w:numPr>
                <w:ilvl w:val="0"/>
                <w:numId w:val="1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შეკეთებული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გამოცდა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72ABDAF" w14:textId="77777777" w:rsidR="00127DCA" w:rsidRPr="002B60AA" w:rsidRDefault="00127DCA" w:rsidP="005B5806">
            <w:pPr>
              <w:pStyle w:val="ListParagraph"/>
              <w:numPr>
                <w:ilvl w:val="0"/>
                <w:numId w:val="1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პნევმატურ</w:t>
            </w:r>
            <w:r w:rsidRPr="002B60AA">
              <w:rPr>
                <w:sz w:val="20"/>
                <w:szCs w:val="20"/>
                <w:lang w:val="ka-GE"/>
              </w:rPr>
              <w:t>–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სამუხრუჭე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სისტემის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</w:t>
            </w:r>
            <w:r w:rsidR="005536F3" w:rsidRPr="002B60AA">
              <w:rPr>
                <w:rFonts w:ascii="Sylfaen" w:hAnsi="Sylfaen"/>
                <w:sz w:val="20"/>
                <w:szCs w:val="20"/>
                <w:lang w:val="ka-GE"/>
              </w:rPr>
              <w:t>პოხვა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DBBC781" w14:textId="77777777" w:rsidR="006F32FC" w:rsidRPr="00F2108D" w:rsidRDefault="00127DCA" w:rsidP="00F2108D">
            <w:pPr>
              <w:pStyle w:val="ListParagraph"/>
              <w:numPr>
                <w:ilvl w:val="0"/>
                <w:numId w:val="1"/>
              </w:numPr>
              <w:ind w:left="315" w:hanging="284"/>
              <w:rPr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პნევმატურ</w:t>
            </w:r>
            <w:r w:rsidRPr="002B60AA">
              <w:rPr>
                <w:sz w:val="20"/>
                <w:szCs w:val="20"/>
                <w:lang w:val="ka-GE"/>
              </w:rPr>
              <w:t>–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სამუხრუჭე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სისტემის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ცალკეული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კვანძებისა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დეტალების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შეკეთება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რეგულირება</w:t>
            </w:r>
            <w:r w:rsidR="003C2625" w:rsidRPr="002B60A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21" w:type="pct"/>
          </w:tcPr>
          <w:p w14:paraId="47E16D0A" w14:textId="77777777" w:rsidR="006F32FC" w:rsidRPr="002B60AA" w:rsidRDefault="006F32FC" w:rsidP="006421FA">
            <w:pPr>
              <w:pStyle w:val="ListParagraph"/>
              <w:ind w:left="72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(დემონსტრირება, პრაქტიკული სავარჯიშო)</w:t>
            </w:r>
            <w:r w:rsidR="005B5806" w:rsidRPr="002B60A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61" w:type="pct"/>
          </w:tcPr>
          <w:p w14:paraId="2E20F5EC" w14:textId="77777777" w:rsidR="006F32FC" w:rsidRPr="002B60AA" w:rsidRDefault="006F32FC" w:rsidP="006421FA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შესრულებული პრაქტიკული დავალების შეფასება </w:t>
            </w:r>
            <w:r w:rsidR="005B5806" w:rsidRPr="002B60AA">
              <w:rPr>
                <w:rFonts w:ascii="Sylfaen" w:hAnsi="Sylfaen"/>
                <w:sz w:val="20"/>
                <w:szCs w:val="20"/>
                <w:lang w:val="ka-GE"/>
              </w:rPr>
              <w:t xml:space="preserve">- სწავლის შედეგიდან გამომდინარე, 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შექმნილი პროდუქტის შეფასება</w:t>
            </w:r>
            <w:r w:rsidR="005B5806" w:rsidRPr="002B60A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52" w:type="pct"/>
          </w:tcPr>
          <w:p w14:paraId="418717AE" w14:textId="77777777" w:rsidR="006F32FC" w:rsidRPr="002B60AA" w:rsidRDefault="00F2108D" w:rsidP="006421FA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6F32FC" w:rsidRPr="002B60AA">
              <w:rPr>
                <w:rFonts w:ascii="Sylfaen" w:hAnsi="Sylfaen"/>
                <w:sz w:val="20"/>
                <w:szCs w:val="20"/>
                <w:lang w:val="ka-GE"/>
              </w:rPr>
              <w:t>ის მიერ შესრულებული პროექტი ან/და ელექტრონული ფაილი ან/და მატერიალური დოკუმენტი და სხვ.</w:t>
            </w:r>
          </w:p>
          <w:p w14:paraId="76A449D8" w14:textId="77777777" w:rsidR="006F32FC" w:rsidRPr="002B60AA" w:rsidRDefault="006F32FC" w:rsidP="006421FA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A2532" w:rsidRPr="002B60AA" w14:paraId="6E611B33" w14:textId="77777777" w:rsidTr="00C93266">
        <w:trPr>
          <w:trHeight w:val="1367"/>
        </w:trPr>
        <w:tc>
          <w:tcPr>
            <w:tcW w:w="798" w:type="pct"/>
            <w:gridSpan w:val="2"/>
          </w:tcPr>
          <w:p w14:paraId="1F4FA59C" w14:textId="77777777" w:rsidR="004A2532" w:rsidRPr="002B60AA" w:rsidRDefault="004A2532" w:rsidP="004A253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14:paraId="4D911076" w14:textId="77777777" w:rsidR="004A2532" w:rsidRPr="002B60AA" w:rsidRDefault="004A2532" w:rsidP="004A253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02" w:type="pct"/>
            <w:gridSpan w:val="4"/>
            <w:vAlign w:val="center"/>
          </w:tcPr>
          <w:p w14:paraId="513160F3" w14:textId="77777777" w:rsidR="004A2532" w:rsidRPr="002B60AA" w:rsidRDefault="004A2532" w:rsidP="00FF185B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1E5D53F6" w14:textId="77777777" w:rsidR="00637623" w:rsidRPr="002B60A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B60AA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2B60AA">
        <w:rPr>
          <w:rFonts w:ascii="Sylfaen" w:hAnsi="Sylfaen" w:cs="Arial"/>
          <w:b/>
          <w:sz w:val="20"/>
          <w:szCs w:val="20"/>
          <w:lang w:val="en-US"/>
        </w:rPr>
        <w:t>.</w:t>
      </w:r>
      <w:r w:rsidRPr="002B60A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2B60AA" w14:paraId="0F6D2A53" w14:textId="77777777" w:rsidTr="00F2108D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AD583" w14:textId="77777777" w:rsidR="009A0D1D" w:rsidRPr="002B60AA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DF7EE" w14:textId="77777777" w:rsidR="009A0D1D" w:rsidRPr="002B60AA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2B60A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2B60AA" w14:paraId="113B9B85" w14:textId="77777777" w:rsidTr="00F2108D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D62DA" w14:textId="77777777" w:rsidR="009A0D1D" w:rsidRPr="002B60AA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647F2" w14:textId="77777777" w:rsidR="009A0D1D" w:rsidRPr="002B60AA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9C2E755" w14:textId="77777777" w:rsidR="009A0D1D" w:rsidRPr="002B60AA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3531683E" w14:textId="77777777" w:rsidR="009A0D1D" w:rsidRPr="002B60AA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4378ED7D" w14:textId="77777777" w:rsidR="009A0D1D" w:rsidRPr="002B60AA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2108D" w:rsidRPr="002B60AA" w14:paraId="09C439AB" w14:textId="77777777" w:rsidTr="00F2108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9FF41" w14:textId="77777777" w:rsidR="00F2108D" w:rsidRPr="002B60AA" w:rsidRDefault="00F2108D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23474" w14:textId="77777777" w:rsidR="00F2108D" w:rsidRPr="002B60AA" w:rsidRDefault="00F2108D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/>
                <w:sz w:val="20"/>
                <w:szCs w:val="20"/>
                <w:lang w:val="en-US"/>
              </w:rPr>
              <w:t>35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35029" w14:textId="77777777" w:rsidR="00F2108D" w:rsidRPr="002B60AA" w:rsidRDefault="00F2108D" w:rsidP="002578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6FEDA" w14:textId="77777777" w:rsidR="00F2108D" w:rsidRPr="002B60AA" w:rsidRDefault="00F2108D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BAF63" w14:textId="77777777" w:rsidR="00F2108D" w:rsidRPr="002B60AA" w:rsidRDefault="00F2108D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150</w:t>
            </w:r>
          </w:p>
        </w:tc>
      </w:tr>
      <w:tr w:rsidR="00F2108D" w:rsidRPr="002B60AA" w14:paraId="4B67670F" w14:textId="77777777" w:rsidTr="00F2108D">
        <w:trPr>
          <w:trHeight w:val="277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4FA49" w14:textId="77777777" w:rsidR="00F2108D" w:rsidRPr="002B60AA" w:rsidRDefault="00F2108D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29FF5" w14:textId="77777777" w:rsidR="00F2108D" w:rsidRPr="002B60AA" w:rsidRDefault="00F2108D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F40E4" w14:textId="77777777" w:rsidR="00F2108D" w:rsidRPr="002B60AA" w:rsidRDefault="00F2108D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917DB" w14:textId="77777777" w:rsidR="00F2108D" w:rsidRPr="002B60AA" w:rsidRDefault="00F2108D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53322" w14:textId="77777777" w:rsidR="00F2108D" w:rsidRPr="002B60AA" w:rsidRDefault="00F2108D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2108D" w:rsidRPr="002B60AA" w14:paraId="443D08A7" w14:textId="77777777" w:rsidTr="00F2108D">
        <w:trPr>
          <w:trHeight w:val="187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97DC5" w14:textId="77777777" w:rsidR="00F2108D" w:rsidRPr="002B60AA" w:rsidRDefault="00F2108D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AC7CF" w14:textId="77777777" w:rsidR="00F2108D" w:rsidRPr="002B60AA" w:rsidRDefault="00F2108D" w:rsidP="002F0E5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/>
                <w:sz w:val="20"/>
                <w:szCs w:val="20"/>
                <w:lang w:val="en-US"/>
              </w:rPr>
              <w:t>40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0107D" w14:textId="77777777" w:rsidR="00F2108D" w:rsidRPr="002B60AA" w:rsidRDefault="00F2108D" w:rsidP="002578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55F67" w14:textId="77777777" w:rsidR="00F2108D" w:rsidRPr="002B60AA" w:rsidRDefault="00F2108D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9E403" w14:textId="77777777" w:rsidR="00F2108D" w:rsidRPr="002B60AA" w:rsidRDefault="00F2108D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2108D" w:rsidRPr="002B60AA" w14:paraId="013BBDBA" w14:textId="77777777" w:rsidTr="00F2108D">
        <w:trPr>
          <w:trHeight w:val="18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1C608" w14:textId="77777777" w:rsidR="00F2108D" w:rsidRPr="002B60AA" w:rsidRDefault="00F2108D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7192B" w14:textId="77777777" w:rsidR="00F2108D" w:rsidRPr="002B60AA" w:rsidRDefault="00F2108D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35,5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D4EA1" w14:textId="77777777" w:rsidR="00F2108D" w:rsidRPr="002B60AA" w:rsidRDefault="00F2108D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E3F51" w14:textId="77777777" w:rsidR="00F2108D" w:rsidRPr="002B60AA" w:rsidRDefault="00F2108D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FF58C" w14:textId="77777777" w:rsidR="00F2108D" w:rsidRPr="002B60AA" w:rsidRDefault="00F2108D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2108D" w:rsidRPr="002B60AA" w14:paraId="378FCBBB" w14:textId="77777777" w:rsidTr="00F2108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A2F15" w14:textId="77777777" w:rsidR="00F2108D" w:rsidRPr="002B60AA" w:rsidRDefault="00F2108D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D2069" w14:textId="77777777" w:rsidR="00F2108D" w:rsidRPr="002B60AA" w:rsidRDefault="00F2108D" w:rsidP="0030179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120,5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10AD4" w14:textId="77777777" w:rsidR="00F2108D" w:rsidRPr="002B60AA" w:rsidRDefault="00F2108D" w:rsidP="0025780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/>
                <w:sz w:val="20"/>
                <w:szCs w:val="20"/>
                <w:lang w:val="ka-GE"/>
              </w:rPr>
              <w:t>23,5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920B6" w14:textId="77777777" w:rsidR="00F2108D" w:rsidRPr="002B60AA" w:rsidRDefault="00F2108D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8BAB6" w14:textId="77777777" w:rsidR="00F2108D" w:rsidRPr="002B60AA" w:rsidRDefault="00F2108D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2287A931" w14:textId="77777777" w:rsidR="00F2108D" w:rsidRDefault="00F2108D" w:rsidP="00600CF0">
      <w:pPr>
        <w:tabs>
          <w:tab w:val="left" w:pos="996"/>
        </w:tabs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97271A0" w14:textId="77777777" w:rsidR="002D5A93" w:rsidRPr="002B60AA" w:rsidRDefault="00637623" w:rsidP="00600CF0">
      <w:pPr>
        <w:tabs>
          <w:tab w:val="left" w:pos="996"/>
        </w:tabs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B60AA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2B60AA">
        <w:rPr>
          <w:rFonts w:ascii="Sylfaen" w:hAnsi="Sylfaen" w:cs="Arial"/>
          <w:b/>
          <w:sz w:val="20"/>
          <w:szCs w:val="20"/>
          <w:lang w:val="ka-GE"/>
        </w:rPr>
        <w:t>3</w:t>
      </w:r>
      <w:r w:rsidRPr="002B60A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2B60AA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467DE323" w14:textId="77777777" w:rsidR="002225CF" w:rsidRPr="002B60AA" w:rsidRDefault="002225CF" w:rsidP="00F6676A">
      <w:pPr>
        <w:numPr>
          <w:ilvl w:val="0"/>
          <w:numId w:val="7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B60AA">
        <w:rPr>
          <w:rFonts w:ascii="Sylfaen" w:hAnsi="Sylfaen" w:cs="Arial"/>
          <w:sz w:val="20"/>
          <w:szCs w:val="20"/>
          <w:lang w:val="ka-GE"/>
        </w:rPr>
        <w:t>ელექრომავალის ვლ-10, ვლ-11 მექანიკური ნაწილი მომსახურება და შეკეთება , ბორის ჯვარშეიშვილი, თბილისი, 2000;</w:t>
      </w:r>
    </w:p>
    <w:p w14:paraId="667F91A6" w14:textId="77777777" w:rsidR="00BE7728" w:rsidRPr="002B60AA" w:rsidRDefault="00BE7728" w:rsidP="00F6676A">
      <w:pPr>
        <w:pStyle w:val="ListParagraph"/>
        <w:numPr>
          <w:ilvl w:val="0"/>
          <w:numId w:val="7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2B60AA">
        <w:rPr>
          <w:rFonts w:ascii="Sylfaen" w:hAnsi="Sylfaen" w:cs="Arial"/>
          <w:sz w:val="20"/>
          <w:szCs w:val="20"/>
          <w:lang w:val="ru-RU"/>
        </w:rPr>
        <w:t>«Электровозы ВЛ10 и ВЛ10у» под редакцией О.А. Кикнадзе. издательство – Москва  «Транспорт»; 1981 – 520стр.</w:t>
      </w:r>
      <w:r w:rsidR="002B60AA" w:rsidRPr="002B60AA">
        <w:rPr>
          <w:rFonts w:ascii="Sylfaen" w:hAnsi="Sylfaen" w:cs="Arial"/>
          <w:sz w:val="20"/>
          <w:szCs w:val="20"/>
          <w:lang w:val="ka-GE"/>
        </w:rPr>
        <w:t>;</w:t>
      </w:r>
    </w:p>
    <w:p w14:paraId="470388A3" w14:textId="77777777" w:rsidR="00BE7728" w:rsidRPr="002B60AA" w:rsidRDefault="00BE7728" w:rsidP="00F6676A">
      <w:pPr>
        <w:pStyle w:val="ListParagraph"/>
        <w:numPr>
          <w:ilvl w:val="0"/>
          <w:numId w:val="7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2B60AA">
        <w:rPr>
          <w:rFonts w:ascii="Sylfaen" w:hAnsi="Sylfaen" w:cs="Arial"/>
          <w:sz w:val="20"/>
          <w:szCs w:val="20"/>
          <w:lang w:val="ru-RU"/>
        </w:rPr>
        <w:t>«Электровоз ВЛ11» под редакцией Г.И.Чиракадзе и О.А. Кикнадзе. Издательство – Москва  «Транспорт»; 1983гю – 464стр.</w:t>
      </w:r>
      <w:r w:rsidR="002B60AA" w:rsidRPr="002B60AA">
        <w:rPr>
          <w:rFonts w:ascii="Sylfaen" w:hAnsi="Sylfaen" w:cs="Arial"/>
          <w:sz w:val="20"/>
          <w:szCs w:val="20"/>
          <w:lang w:val="ka-GE"/>
        </w:rPr>
        <w:t>;</w:t>
      </w:r>
    </w:p>
    <w:p w14:paraId="6D9DAE4D" w14:textId="77777777" w:rsidR="00BE7728" w:rsidRPr="002B60AA" w:rsidRDefault="00BE7728" w:rsidP="00F6676A">
      <w:pPr>
        <w:pStyle w:val="ListParagraph"/>
        <w:numPr>
          <w:ilvl w:val="0"/>
          <w:numId w:val="7"/>
        </w:numPr>
        <w:spacing w:before="120" w:after="0" w:line="240" w:lineRule="auto"/>
        <w:rPr>
          <w:rFonts w:ascii="Sylfaen" w:eastAsia="Sylfaen,Arial" w:hAnsi="Sylfaen" w:cs="Arial"/>
          <w:b/>
          <w:bCs/>
          <w:sz w:val="20"/>
          <w:szCs w:val="20"/>
          <w:lang w:val="ka-GE"/>
        </w:rPr>
      </w:pPr>
      <w:r w:rsidRPr="002B60AA">
        <w:rPr>
          <w:rFonts w:ascii="Sylfaen" w:hAnsi="Sylfaen" w:cs="Arial"/>
          <w:sz w:val="20"/>
          <w:szCs w:val="20"/>
          <w:lang w:val="ru-RU"/>
        </w:rPr>
        <w:t>«Текущий  ремонт и техническое обслуживание электровозов постоянного тока». С.Н.Красковская, Э.Э. Рудель, Р.Г. Черепашенцев. Издательство – Москва «Транспорт», 1989 – 408стр</w:t>
      </w:r>
      <w:r w:rsidR="00BB69CA" w:rsidRPr="002B60AA">
        <w:rPr>
          <w:rFonts w:ascii="Sylfaen" w:eastAsia="Sylfaen,Arial" w:hAnsi="Sylfaen" w:cs="Arial"/>
          <w:b/>
          <w:bCs/>
          <w:sz w:val="20"/>
          <w:szCs w:val="20"/>
          <w:lang w:val="ka-GE"/>
        </w:rPr>
        <w:t>;</w:t>
      </w:r>
    </w:p>
    <w:p w14:paraId="5534BF0D" w14:textId="77777777" w:rsidR="009C7136" w:rsidRPr="002B60AA" w:rsidRDefault="009C7136" w:rsidP="009C7136">
      <w:pPr>
        <w:pStyle w:val="ListParagraph"/>
        <w:numPr>
          <w:ilvl w:val="0"/>
          <w:numId w:val="7"/>
        </w:numPr>
        <w:spacing w:before="120" w:after="0" w:line="240" w:lineRule="auto"/>
        <w:rPr>
          <w:rFonts w:ascii="Sylfaen" w:eastAsia="Sylfaen,Arial" w:hAnsi="Sylfaen" w:cs="Arial"/>
          <w:bCs/>
          <w:sz w:val="20"/>
          <w:szCs w:val="20"/>
          <w:lang w:val="ka-GE"/>
        </w:rPr>
      </w:pPr>
      <w:r w:rsidRPr="002B60AA">
        <w:rPr>
          <w:rFonts w:ascii="Sylfaen" w:eastAsia="Sylfaen,Arial" w:hAnsi="Sylfaen" w:cs="Arial"/>
          <w:bCs/>
          <w:sz w:val="20"/>
          <w:szCs w:val="20"/>
          <w:lang w:val="ka-GE"/>
        </w:rPr>
        <w:t>«Электровоз ВЛ11» под редакцией Г.И.Чиракадзе и О.А. Кикнадзе. Издательство – Москва  «Транспорт»; 1983гю –253-309;  464стр.</w:t>
      </w:r>
      <w:r w:rsidR="002B60AA" w:rsidRPr="002B60AA">
        <w:rPr>
          <w:rFonts w:ascii="Sylfaen" w:eastAsia="Sylfaen,Arial" w:hAnsi="Sylfaen" w:cs="Arial"/>
          <w:bCs/>
          <w:sz w:val="20"/>
          <w:szCs w:val="20"/>
          <w:lang w:val="ka-GE"/>
        </w:rPr>
        <w:t>;</w:t>
      </w:r>
    </w:p>
    <w:p w14:paraId="639231F5" w14:textId="77777777" w:rsidR="00BB69CA" w:rsidRPr="002B60AA" w:rsidRDefault="00BB69CA" w:rsidP="00BB69CA">
      <w:pPr>
        <w:pStyle w:val="ListParagraph"/>
        <w:numPr>
          <w:ilvl w:val="0"/>
          <w:numId w:val="7"/>
        </w:numPr>
        <w:rPr>
          <w:rFonts w:ascii="Sylfaen" w:eastAsia="Sylfaen,Arial" w:hAnsi="Sylfaen" w:cs="Arial"/>
          <w:bCs/>
          <w:sz w:val="20"/>
          <w:szCs w:val="20"/>
          <w:lang w:val="ka-GE"/>
        </w:rPr>
      </w:pPr>
      <w:r w:rsidRPr="002B60AA">
        <w:rPr>
          <w:rFonts w:ascii="Sylfaen" w:eastAsia="Sylfaen,Arial" w:hAnsi="Sylfaen" w:cs="Arial"/>
          <w:bCs/>
          <w:sz w:val="20"/>
          <w:szCs w:val="20"/>
          <w:lang w:val="ka-GE"/>
        </w:rPr>
        <w:t>цт-533, 1998</w:t>
      </w:r>
      <w:r w:rsidR="002B60AA" w:rsidRPr="002B60AA">
        <w:rPr>
          <w:rFonts w:ascii="Sylfaen" w:eastAsia="Sylfaen,Arial" w:hAnsi="Sylfaen" w:cs="Arial"/>
          <w:bCs/>
          <w:sz w:val="20"/>
          <w:szCs w:val="20"/>
          <w:lang w:val="ka-GE"/>
        </w:rPr>
        <w:t>.</w:t>
      </w:r>
    </w:p>
    <w:p w14:paraId="7A9374D8" w14:textId="77777777" w:rsidR="005933C7" w:rsidRPr="002B60AA" w:rsidRDefault="005933C7" w:rsidP="005933C7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67171" w14:textId="77777777" w:rsidR="005933C7" w:rsidRPr="002B60AA" w:rsidRDefault="00F2108D" w:rsidP="005933C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="005933C7" w:rsidRPr="002B60AA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BB1AD9" w:rsidRPr="002B60AA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5933C7" w:rsidRPr="002B60AA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5933C7" w:rsidRPr="002B60AA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5A6AAFFA" w14:textId="77777777" w:rsidR="005933C7" w:rsidRPr="002B60AA" w:rsidRDefault="005933C7" w:rsidP="005933C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B60A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F2108D">
        <w:rPr>
          <w:rFonts w:ascii="Sylfaen" w:hAnsi="Sylfaen"/>
          <w:sz w:val="20"/>
          <w:szCs w:val="20"/>
          <w:lang w:val="ka-GE"/>
        </w:rPr>
        <w:t>სტუდენტ</w:t>
      </w:r>
      <w:r w:rsidRPr="002B60AA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2B60A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2B60A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3873AB" w:rsidRPr="002B60AA">
        <w:rPr>
          <w:rFonts w:ascii="Sylfaen" w:hAnsi="Sylfaen"/>
          <w:sz w:val="20"/>
          <w:szCs w:val="20"/>
          <w:lang w:val="ka-GE"/>
        </w:rPr>
        <w:t xml:space="preserve"> </w:t>
      </w:r>
      <w:r w:rsidRPr="002B60AA">
        <w:rPr>
          <w:rFonts w:ascii="Sylfaen" w:eastAsia="MS Mincho" w:hAnsi="Sylfaen"/>
          <w:sz w:val="20"/>
          <w:szCs w:val="20"/>
        </w:rPr>
        <w:t>ეფუძნებ</w:t>
      </w:r>
      <w:r w:rsidRPr="002B60AA">
        <w:rPr>
          <w:rFonts w:ascii="Sylfaen" w:eastAsia="MS Mincho" w:hAnsi="Sylfaen"/>
          <w:sz w:val="20"/>
          <w:szCs w:val="20"/>
          <w:lang w:val="ka-GE"/>
        </w:rPr>
        <w:t>ა</w:t>
      </w:r>
      <w:r w:rsidR="003873AB" w:rsidRPr="002B60AA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2B60AA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F2108D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2B60AA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2B60A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49EDDEF0" w14:textId="77777777" w:rsidR="005933C7" w:rsidRPr="002B60AA" w:rsidRDefault="005933C7" w:rsidP="005933C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58E8437" w14:textId="77777777" w:rsidR="005933C7" w:rsidRPr="002B60AA" w:rsidRDefault="005933C7" w:rsidP="005933C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B60AA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F2108D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2B60AA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2B60A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F2108D">
        <w:rPr>
          <w:rFonts w:ascii="Sylfaen" w:hAnsi="Sylfaen"/>
          <w:sz w:val="20"/>
          <w:szCs w:val="20"/>
          <w:lang w:val="ka-GE"/>
        </w:rPr>
        <w:t>სტუდენტ</w:t>
      </w:r>
      <w:r w:rsidRPr="002B60AA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7730275" w14:textId="77777777" w:rsidR="00F2108D" w:rsidRDefault="00F2108D" w:rsidP="005933C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231F920" w14:textId="77777777" w:rsidR="005933C7" w:rsidRPr="002B60AA" w:rsidRDefault="005933C7" w:rsidP="005933C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B60AA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9"/>
        <w:gridCol w:w="3262"/>
        <w:gridCol w:w="10673"/>
      </w:tblGrid>
      <w:tr w:rsidR="005933C7" w:rsidRPr="002B60AA" w14:paraId="4059731D" w14:textId="77777777" w:rsidTr="00F2108D">
        <w:tc>
          <w:tcPr>
            <w:tcW w:w="322" w:type="pct"/>
          </w:tcPr>
          <w:p w14:paraId="322F2A6D" w14:textId="77777777" w:rsidR="005933C7" w:rsidRPr="002B60AA" w:rsidRDefault="005933C7" w:rsidP="002B60A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095" w:type="pct"/>
          </w:tcPr>
          <w:p w14:paraId="567B5D5B" w14:textId="77777777" w:rsidR="005933C7" w:rsidRPr="002B60AA" w:rsidRDefault="005933C7" w:rsidP="00F2108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სახელი</w:t>
            </w:r>
            <w:r w:rsidR="00F1481F" w:rsidRPr="002B60AA"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B60AA"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და</w:t>
            </w:r>
            <w:r w:rsidR="00F1481F" w:rsidRPr="002B60AA"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B60AA"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გვარი</w:t>
            </w:r>
          </w:p>
        </w:tc>
        <w:tc>
          <w:tcPr>
            <w:tcW w:w="3583" w:type="pct"/>
          </w:tcPr>
          <w:p w14:paraId="55B94A05" w14:textId="77777777" w:rsidR="005933C7" w:rsidRPr="002B60AA" w:rsidRDefault="005933C7" w:rsidP="00F2108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ორგანიზაცია</w:t>
            </w:r>
          </w:p>
        </w:tc>
      </w:tr>
      <w:tr w:rsidR="005933C7" w:rsidRPr="002B60AA" w14:paraId="3F82F2CA" w14:textId="77777777" w:rsidTr="00F2108D">
        <w:trPr>
          <w:trHeight w:val="208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FC72" w14:textId="77777777" w:rsidR="005933C7" w:rsidRPr="002B60AA" w:rsidRDefault="005933C7" w:rsidP="002B60AA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843E" w14:textId="77777777" w:rsidR="005933C7" w:rsidRPr="00F2108D" w:rsidRDefault="005933C7" w:rsidP="002B60AA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F2108D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მაია კობიაშვილი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2EC4" w14:textId="77777777" w:rsidR="005933C7" w:rsidRPr="00F2108D" w:rsidRDefault="005933C7" w:rsidP="002B60AA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სსიპ</w:t>
            </w:r>
            <w:r w:rsidR="00F2108D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-</w:t>
            </w:r>
            <w:r w:rsidR="00F2108D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,,</w:t>
            </w:r>
            <w:r w:rsidRPr="002B60AA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განათლების</w:t>
            </w:r>
            <w:r w:rsidR="00D618DF" w:rsidRPr="002B60A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ხარისხის</w:t>
            </w:r>
            <w:r w:rsidR="00D618DF" w:rsidRPr="002B60A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განვითარების</w:t>
            </w:r>
            <w:r w:rsidR="00D618DF" w:rsidRPr="002B60A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ეროვნული</w:t>
            </w:r>
            <w:r w:rsidR="00D618DF" w:rsidRPr="002B60A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ცენტრი</w:t>
            </w:r>
            <w:r w:rsidR="00F2108D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5933C7" w:rsidRPr="002B60AA" w14:paraId="62B0F447" w14:textId="77777777" w:rsidTr="00F2108D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0434" w14:textId="77777777" w:rsidR="005933C7" w:rsidRPr="002B60AA" w:rsidRDefault="005933C7" w:rsidP="002B60AA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0A0A" w14:textId="77777777" w:rsidR="005933C7" w:rsidRPr="00F2108D" w:rsidRDefault="005933C7" w:rsidP="002B60A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2108D">
              <w:rPr>
                <w:rFonts w:ascii="Sylfaen" w:hAnsi="Sylfaen" w:cs="Arial"/>
                <w:sz w:val="20"/>
                <w:szCs w:val="20"/>
                <w:lang w:val="ka-GE"/>
              </w:rPr>
              <w:t>ნინო ჩხაიძე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28F5" w14:textId="77777777" w:rsidR="005933C7" w:rsidRPr="002B60AA" w:rsidRDefault="005933C7" w:rsidP="002B60AA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</w:t>
            </w:r>
            <w:r w:rsidR="00F2108D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-</w:t>
            </w:r>
            <w:r w:rsidRPr="002B60A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„საქართველოს რკინიგზა“</w:t>
            </w:r>
          </w:p>
        </w:tc>
      </w:tr>
      <w:tr w:rsidR="005933C7" w:rsidRPr="002B60AA" w14:paraId="184DF2F9" w14:textId="77777777" w:rsidTr="00F2108D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2741" w14:textId="77777777" w:rsidR="005933C7" w:rsidRPr="002B60AA" w:rsidRDefault="005933C7" w:rsidP="002B60AA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ABD4" w14:textId="77777777" w:rsidR="005933C7" w:rsidRPr="00F2108D" w:rsidRDefault="005933C7" w:rsidP="002B60AA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F2108D">
              <w:rPr>
                <w:rFonts w:ascii="Sylfaen" w:hAnsi="Sylfaen" w:cs="Arial"/>
                <w:sz w:val="20"/>
                <w:szCs w:val="20"/>
                <w:lang w:val="ka-GE"/>
              </w:rPr>
              <w:t>ბესიკ გუჯაბიძე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94DE" w14:textId="77777777" w:rsidR="005933C7" w:rsidRPr="002B60AA" w:rsidRDefault="00F2108D" w:rsidP="002B60AA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</w:t>
            </w:r>
            <w:r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-</w:t>
            </w:r>
            <w:r w:rsidRPr="002B60A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„საქართველოს რკინიგზა“</w:t>
            </w:r>
          </w:p>
        </w:tc>
      </w:tr>
      <w:tr w:rsidR="005933C7" w:rsidRPr="002B60AA" w14:paraId="49AFF2A2" w14:textId="77777777" w:rsidTr="00F2108D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0AB6" w14:textId="77777777" w:rsidR="005933C7" w:rsidRPr="002B60AA" w:rsidRDefault="005933C7" w:rsidP="002B60AA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89D6" w14:textId="77777777" w:rsidR="005933C7" w:rsidRPr="00F2108D" w:rsidRDefault="005933C7" w:rsidP="002B60A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2108D">
              <w:rPr>
                <w:rFonts w:ascii="Sylfaen" w:hAnsi="Sylfaen" w:cs="Arial"/>
                <w:sz w:val="20"/>
                <w:szCs w:val="20"/>
                <w:lang w:val="ka-GE"/>
              </w:rPr>
              <w:t>თეა ოსეფაშვილი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A68A" w14:textId="77777777" w:rsidR="005933C7" w:rsidRPr="002B60AA" w:rsidRDefault="00F2108D" w:rsidP="002B60AA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ა(ა)იპ - </w:t>
            </w:r>
            <w:r w:rsidR="005933C7" w:rsidRPr="002B60A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ფონდი</w:t>
            </w:r>
            <w:r w:rsidR="00F1481F" w:rsidRPr="002B60AA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 xml:space="preserve"> </w:t>
            </w:r>
            <w:r w:rsidR="005933C7" w:rsidRPr="002B60A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„საქართველოს ბავშვთა ფედერაცია“</w:t>
            </w:r>
          </w:p>
        </w:tc>
      </w:tr>
      <w:tr w:rsidR="00F2108D" w:rsidRPr="002B60AA" w14:paraId="4496E077" w14:textId="77777777" w:rsidTr="00F2108D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01B2" w14:textId="77777777" w:rsidR="00F2108D" w:rsidRPr="002B60AA" w:rsidRDefault="00F2108D" w:rsidP="00F2108D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097E" w14:textId="77777777" w:rsidR="00F2108D" w:rsidRPr="00F2108D" w:rsidRDefault="00F2108D" w:rsidP="00F2108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2108D">
              <w:rPr>
                <w:rFonts w:ascii="Sylfaen" w:hAnsi="Sylfaen" w:cs="Arial"/>
                <w:sz w:val="20"/>
                <w:szCs w:val="20"/>
                <w:lang w:val="ka-GE"/>
              </w:rPr>
              <w:t>ლევან კობერიძე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FC1F" w14:textId="77777777" w:rsidR="00F2108D" w:rsidRDefault="00F2108D" w:rsidP="00F2108D">
            <w:r w:rsidRPr="004830A1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 - „საქართველოს რკინიგზა“</w:t>
            </w:r>
          </w:p>
        </w:tc>
      </w:tr>
      <w:tr w:rsidR="00F2108D" w:rsidRPr="002B60AA" w14:paraId="09DD23F8" w14:textId="77777777" w:rsidTr="00F2108D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1FB4" w14:textId="77777777" w:rsidR="00F2108D" w:rsidRPr="002B60AA" w:rsidRDefault="00F2108D" w:rsidP="00F2108D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1A80" w14:textId="77777777" w:rsidR="00F2108D" w:rsidRPr="00F2108D" w:rsidRDefault="00F2108D" w:rsidP="00F2108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2108D">
              <w:rPr>
                <w:rFonts w:ascii="Sylfaen" w:hAnsi="Sylfaen" w:cs="Arial"/>
                <w:sz w:val="20"/>
                <w:szCs w:val="20"/>
                <w:lang w:val="ka-GE"/>
              </w:rPr>
              <w:t>დიმიტრი ნატროშვილი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7FBC" w14:textId="77777777" w:rsidR="00F2108D" w:rsidRDefault="00F2108D" w:rsidP="00F2108D">
            <w:r w:rsidRPr="004830A1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 - „საქართველოს რკინიგზა“</w:t>
            </w:r>
          </w:p>
        </w:tc>
      </w:tr>
      <w:tr w:rsidR="00F2108D" w:rsidRPr="002B60AA" w14:paraId="5DF5ECD0" w14:textId="77777777" w:rsidTr="00F2108D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9E50" w14:textId="77777777" w:rsidR="00F2108D" w:rsidRPr="002B60AA" w:rsidRDefault="00F2108D" w:rsidP="00F2108D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25E7" w14:textId="77777777" w:rsidR="00F2108D" w:rsidRPr="00F2108D" w:rsidRDefault="00F2108D" w:rsidP="00F2108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2108D">
              <w:rPr>
                <w:rFonts w:ascii="Sylfaen" w:hAnsi="Sylfaen" w:cs="Arial"/>
                <w:sz w:val="20"/>
                <w:szCs w:val="20"/>
                <w:lang w:val="ka-GE"/>
              </w:rPr>
              <w:t>გიორგი ჯალაბაძე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C34A" w14:textId="77777777" w:rsidR="00F2108D" w:rsidRDefault="00F2108D" w:rsidP="00F2108D">
            <w:r w:rsidRPr="004830A1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 - „საქართველოს რკინიგზა“</w:t>
            </w:r>
          </w:p>
        </w:tc>
      </w:tr>
      <w:tr w:rsidR="00F2108D" w:rsidRPr="002B60AA" w14:paraId="2DC8B9EA" w14:textId="77777777" w:rsidTr="00F2108D">
        <w:trPr>
          <w:trHeight w:val="278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CCF1" w14:textId="77777777" w:rsidR="00F2108D" w:rsidRPr="002B60AA" w:rsidRDefault="00F2108D" w:rsidP="00F2108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60A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0A2C" w14:textId="77777777" w:rsidR="00F2108D" w:rsidRPr="00F2108D" w:rsidRDefault="00F2108D" w:rsidP="00F2108D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F2108D">
              <w:rPr>
                <w:rFonts w:ascii="Sylfaen" w:hAnsi="Sylfaen" w:cs="Arial"/>
                <w:sz w:val="20"/>
                <w:szCs w:val="20"/>
                <w:lang w:val="ka-GE"/>
              </w:rPr>
              <w:t>გია ლაბაძე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24E9" w14:textId="77777777" w:rsidR="00F2108D" w:rsidRDefault="00F2108D" w:rsidP="00F2108D">
            <w:r w:rsidRPr="004830A1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 - „საქართველოს რკინიგზა“</w:t>
            </w:r>
          </w:p>
        </w:tc>
      </w:tr>
      <w:tr w:rsidR="00F2108D" w:rsidRPr="002B60AA" w14:paraId="2D8FB162" w14:textId="77777777" w:rsidTr="00F2108D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137D" w14:textId="77777777" w:rsidR="00F2108D" w:rsidRPr="002B60AA" w:rsidRDefault="00F2108D" w:rsidP="00F2108D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4ED8" w14:textId="77777777" w:rsidR="00F2108D" w:rsidRPr="00F2108D" w:rsidRDefault="00F2108D" w:rsidP="00F2108D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F2108D">
              <w:rPr>
                <w:rFonts w:ascii="Sylfaen" w:hAnsi="Sylfaen" w:cs="Arial"/>
                <w:sz w:val="20"/>
                <w:szCs w:val="20"/>
                <w:lang w:val="ka-GE"/>
              </w:rPr>
              <w:t>ნოდარ ბერძენიშვილი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834C" w14:textId="77777777" w:rsidR="00F2108D" w:rsidRDefault="00F2108D" w:rsidP="00F2108D">
            <w:r w:rsidRPr="004830A1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 - „საქართველოს რკინიგზა“</w:t>
            </w:r>
          </w:p>
        </w:tc>
      </w:tr>
      <w:tr w:rsidR="00F2108D" w:rsidRPr="002B60AA" w14:paraId="23142CD8" w14:textId="77777777" w:rsidTr="00F2108D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CDF8" w14:textId="77777777" w:rsidR="00F2108D" w:rsidRPr="002B60AA" w:rsidRDefault="00F2108D" w:rsidP="00F2108D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AD55" w14:textId="77777777" w:rsidR="00F2108D" w:rsidRPr="00F2108D" w:rsidRDefault="00F2108D" w:rsidP="00F2108D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F2108D">
              <w:rPr>
                <w:rFonts w:ascii="Sylfaen" w:hAnsi="Sylfaen" w:cs="Arial"/>
                <w:sz w:val="20"/>
                <w:szCs w:val="20"/>
                <w:lang w:val="ka-GE"/>
              </w:rPr>
              <w:t>ნოდარ ჯაფარაშვილი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9B08" w14:textId="77777777" w:rsidR="00F2108D" w:rsidRDefault="00F2108D" w:rsidP="00F2108D">
            <w:r w:rsidRPr="004830A1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 - „საქართველოს რკინიგზა“</w:t>
            </w:r>
          </w:p>
        </w:tc>
      </w:tr>
      <w:tr w:rsidR="005933C7" w:rsidRPr="002B60AA" w14:paraId="7EEE69C9" w14:textId="77777777" w:rsidTr="00F2108D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1104" w14:textId="77777777" w:rsidR="005933C7" w:rsidRPr="002B60AA" w:rsidRDefault="008800FA" w:rsidP="002B60AA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A948" w14:textId="77777777" w:rsidR="005933C7" w:rsidRPr="00F2108D" w:rsidRDefault="005933C7" w:rsidP="002B60AA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F2108D">
              <w:rPr>
                <w:rFonts w:ascii="Sylfaen" w:hAnsi="Sylfaen" w:cs="Arial"/>
                <w:sz w:val="20"/>
                <w:szCs w:val="20"/>
                <w:lang w:val="ka-GE"/>
              </w:rPr>
              <w:t>თემურ აფციაური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1F65" w14:textId="77777777" w:rsidR="005933C7" w:rsidRPr="002B60AA" w:rsidRDefault="005933C7" w:rsidP="00F2108D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სსიპ</w:t>
            </w:r>
            <w:r w:rsidR="00F2108D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-</w:t>
            </w:r>
            <w:r w:rsidR="00F2108D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,,</w:t>
            </w:r>
            <w:r w:rsidRPr="002B60A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 w:rsidR="00F2108D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5933C7" w:rsidRPr="002B60AA" w14:paraId="1D531AF0" w14:textId="77777777" w:rsidTr="00F2108D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4D37" w14:textId="77777777" w:rsidR="005933C7" w:rsidRPr="002B60AA" w:rsidRDefault="008800FA" w:rsidP="002B60AA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00EF" w14:textId="77777777" w:rsidR="005933C7" w:rsidRPr="00F2108D" w:rsidRDefault="005933C7" w:rsidP="002B60A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2108D">
              <w:rPr>
                <w:rFonts w:ascii="Sylfaen" w:hAnsi="Sylfaen" w:cs="Arial"/>
                <w:sz w:val="20"/>
                <w:szCs w:val="20"/>
                <w:lang w:val="ka-GE"/>
              </w:rPr>
              <w:t>ჯონდო სანიკიძე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560" w14:textId="77777777" w:rsidR="005933C7" w:rsidRPr="002B60AA" w:rsidRDefault="005933C7" w:rsidP="00F2108D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2B60A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სსიპ</w:t>
            </w:r>
            <w:r w:rsidR="00F2108D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2B60A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-</w:t>
            </w:r>
            <w:r w:rsidR="00F2108D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,,</w:t>
            </w:r>
            <w:r w:rsidRPr="002B60A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 w:rsidR="00F2108D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“</w:t>
            </w:r>
          </w:p>
        </w:tc>
      </w:tr>
    </w:tbl>
    <w:p w14:paraId="183D34B8" w14:textId="77777777" w:rsidR="00F2108D" w:rsidRDefault="00F2108D" w:rsidP="006316D7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F1C2DEA" w14:textId="77777777" w:rsidR="006316D7" w:rsidRPr="002B60AA" w:rsidRDefault="004057B5" w:rsidP="006316D7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B60AA">
        <w:rPr>
          <w:rFonts w:ascii="Sylfaen" w:hAnsi="Sylfaen" w:cs="Arial"/>
          <w:sz w:val="20"/>
          <w:szCs w:val="20"/>
          <w:lang w:val="ka-GE"/>
        </w:rPr>
        <w:t>მოდული შემუშავებულია "ათასწლეულის გამოწვევების ფონდი-საქართველოს</w:t>
      </w:r>
      <w:r w:rsidR="00BB1AD9" w:rsidRPr="002B60AA">
        <w:rPr>
          <w:rFonts w:ascii="Sylfaen" w:hAnsi="Sylfaen" w:cs="Arial"/>
          <w:sz w:val="20"/>
          <w:szCs w:val="20"/>
          <w:lang w:val="en-US"/>
        </w:rPr>
        <w:t xml:space="preserve">” </w:t>
      </w:r>
      <w:r w:rsidRPr="002B60AA">
        <w:rPr>
          <w:rFonts w:ascii="Sylfaen" w:hAnsi="Sylfaen" w:cs="Arial"/>
          <w:sz w:val="20"/>
          <w:szCs w:val="20"/>
          <w:lang w:val="ka-GE"/>
        </w:rPr>
        <w:t xml:space="preserve"> პროფესიული განათლების პროექტის - "პროფესიული განათლება ეკონომიკის განვითარებისათვის" ფარგლებში.</w:t>
      </w:r>
    </w:p>
    <w:sectPr w:rsidR="006316D7" w:rsidRPr="002B60AA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9D566" w14:textId="77777777" w:rsidR="007036D4" w:rsidRDefault="007036D4" w:rsidP="00185B3C">
      <w:pPr>
        <w:spacing w:after="0" w:line="240" w:lineRule="auto"/>
      </w:pPr>
      <w:r>
        <w:separator/>
      </w:r>
    </w:p>
  </w:endnote>
  <w:endnote w:type="continuationSeparator" w:id="0">
    <w:p w14:paraId="561A5C86" w14:textId="77777777" w:rsidR="007036D4" w:rsidRDefault="007036D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563115" w14:textId="3BD8C66E" w:rsidR="00E4356C" w:rsidRDefault="00E435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449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7A5D037" w14:textId="77777777" w:rsidR="00E4356C" w:rsidRDefault="00E435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1EF01" w14:textId="77777777" w:rsidR="007036D4" w:rsidRDefault="007036D4" w:rsidP="00185B3C">
      <w:pPr>
        <w:spacing w:after="0" w:line="240" w:lineRule="auto"/>
      </w:pPr>
      <w:r>
        <w:separator/>
      </w:r>
    </w:p>
  </w:footnote>
  <w:footnote w:type="continuationSeparator" w:id="0">
    <w:p w14:paraId="7101D0AE" w14:textId="77777777" w:rsidR="007036D4" w:rsidRDefault="007036D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1C0BC" w14:textId="77777777" w:rsidR="00E4356C" w:rsidRPr="00C56364" w:rsidRDefault="00E4356C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37BE0"/>
    <w:multiLevelType w:val="hybridMultilevel"/>
    <w:tmpl w:val="4C76B23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081A6E00"/>
    <w:multiLevelType w:val="hybridMultilevel"/>
    <w:tmpl w:val="8F5E6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D6B41"/>
    <w:multiLevelType w:val="hybridMultilevel"/>
    <w:tmpl w:val="E18A01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B24C07"/>
    <w:multiLevelType w:val="hybridMultilevel"/>
    <w:tmpl w:val="8840A33C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0A1A31C1"/>
    <w:multiLevelType w:val="hybridMultilevel"/>
    <w:tmpl w:val="9CFCFEA4"/>
    <w:lvl w:ilvl="0" w:tplc="7C3C6E8E">
      <w:start w:val="1"/>
      <w:numFmt w:val="decimal"/>
      <w:lvlText w:val="%1."/>
      <w:lvlJc w:val="left"/>
      <w:pPr>
        <w:ind w:left="180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CC46246"/>
    <w:multiLevelType w:val="hybridMultilevel"/>
    <w:tmpl w:val="D79E54B4"/>
    <w:lvl w:ilvl="0" w:tplc="F43666B2">
      <w:start w:val="1"/>
      <w:numFmt w:val="decimal"/>
      <w:lvlText w:val="%1."/>
      <w:lvlJc w:val="left"/>
      <w:pPr>
        <w:ind w:left="1080" w:hanging="360"/>
      </w:pPr>
      <w:rPr>
        <w:rFonts w:eastAsia="Times New Roman"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BF74F2"/>
    <w:multiLevelType w:val="hybridMultilevel"/>
    <w:tmpl w:val="3368A6BE"/>
    <w:lvl w:ilvl="0" w:tplc="6DBA0E44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12081"/>
    <w:multiLevelType w:val="hybridMultilevel"/>
    <w:tmpl w:val="75025732"/>
    <w:lvl w:ilvl="0" w:tplc="E0AE0B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B4A42"/>
    <w:multiLevelType w:val="hybridMultilevel"/>
    <w:tmpl w:val="8F5E6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A26F4"/>
    <w:multiLevelType w:val="hybridMultilevel"/>
    <w:tmpl w:val="32EAA4C4"/>
    <w:lvl w:ilvl="0" w:tplc="E0AE0B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513B9"/>
    <w:multiLevelType w:val="hybridMultilevel"/>
    <w:tmpl w:val="60F4D1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2323BB2">
      <w:start w:val="10"/>
      <w:numFmt w:val="bullet"/>
      <w:lvlText w:val="•"/>
      <w:lvlJc w:val="left"/>
      <w:pPr>
        <w:ind w:left="1800" w:hanging="720"/>
      </w:pPr>
      <w:rPr>
        <w:rFonts w:ascii="Sylfaen" w:eastAsia="Times New Roman" w:hAnsi="Sylfae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674A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376CD"/>
    <w:multiLevelType w:val="hybridMultilevel"/>
    <w:tmpl w:val="C0505C8A"/>
    <w:lvl w:ilvl="0" w:tplc="E0AE0BCC">
      <w:start w:val="1"/>
      <w:numFmt w:val="decimal"/>
      <w:lvlText w:val="%1."/>
      <w:lvlJc w:val="left"/>
      <w:pPr>
        <w:ind w:left="70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3" w15:restartNumberingAfterBreak="0">
    <w:nsid w:val="380A1E49"/>
    <w:multiLevelType w:val="hybridMultilevel"/>
    <w:tmpl w:val="9CFCFEA4"/>
    <w:lvl w:ilvl="0" w:tplc="7C3C6E8E">
      <w:start w:val="1"/>
      <w:numFmt w:val="decimal"/>
      <w:lvlText w:val="%1."/>
      <w:lvlJc w:val="left"/>
      <w:pPr>
        <w:ind w:left="180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8485B67"/>
    <w:multiLevelType w:val="hybridMultilevel"/>
    <w:tmpl w:val="7E805830"/>
    <w:lvl w:ilvl="0" w:tplc="E0AE0BC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FC189B"/>
    <w:multiLevelType w:val="hybridMultilevel"/>
    <w:tmpl w:val="604E0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61C94"/>
    <w:multiLevelType w:val="hybridMultilevel"/>
    <w:tmpl w:val="1C6E3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F12854"/>
    <w:multiLevelType w:val="hybridMultilevel"/>
    <w:tmpl w:val="BFFEF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C25FB"/>
    <w:multiLevelType w:val="hybridMultilevel"/>
    <w:tmpl w:val="6A826990"/>
    <w:lvl w:ilvl="0" w:tplc="7A046C2C">
      <w:start w:val="1"/>
      <w:numFmt w:val="decimal"/>
      <w:lvlText w:val="%1."/>
      <w:lvlJc w:val="left"/>
      <w:pPr>
        <w:ind w:left="36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392A03"/>
    <w:multiLevelType w:val="hybridMultilevel"/>
    <w:tmpl w:val="9CFCFEA4"/>
    <w:lvl w:ilvl="0" w:tplc="7C3C6E8E">
      <w:start w:val="1"/>
      <w:numFmt w:val="decimal"/>
      <w:lvlText w:val="%1."/>
      <w:lvlJc w:val="left"/>
      <w:pPr>
        <w:ind w:left="180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2D4027D"/>
    <w:multiLevelType w:val="hybridMultilevel"/>
    <w:tmpl w:val="00B47550"/>
    <w:lvl w:ilvl="0" w:tplc="E0666724">
      <w:start w:val="1"/>
      <w:numFmt w:val="decimal"/>
      <w:lvlText w:val="%1."/>
      <w:lvlJc w:val="left"/>
      <w:pPr>
        <w:ind w:left="881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01" w:hanging="360"/>
      </w:pPr>
    </w:lvl>
    <w:lvl w:ilvl="2" w:tplc="0409001B" w:tentative="1">
      <w:start w:val="1"/>
      <w:numFmt w:val="lowerRoman"/>
      <w:lvlText w:val="%3."/>
      <w:lvlJc w:val="right"/>
      <w:pPr>
        <w:ind w:left="2321" w:hanging="180"/>
      </w:pPr>
    </w:lvl>
    <w:lvl w:ilvl="3" w:tplc="0409000F" w:tentative="1">
      <w:start w:val="1"/>
      <w:numFmt w:val="decimal"/>
      <w:lvlText w:val="%4."/>
      <w:lvlJc w:val="left"/>
      <w:pPr>
        <w:ind w:left="3041" w:hanging="360"/>
      </w:pPr>
    </w:lvl>
    <w:lvl w:ilvl="4" w:tplc="04090019" w:tentative="1">
      <w:start w:val="1"/>
      <w:numFmt w:val="lowerLetter"/>
      <w:lvlText w:val="%5."/>
      <w:lvlJc w:val="left"/>
      <w:pPr>
        <w:ind w:left="3761" w:hanging="360"/>
      </w:pPr>
    </w:lvl>
    <w:lvl w:ilvl="5" w:tplc="0409001B" w:tentative="1">
      <w:start w:val="1"/>
      <w:numFmt w:val="lowerRoman"/>
      <w:lvlText w:val="%6."/>
      <w:lvlJc w:val="right"/>
      <w:pPr>
        <w:ind w:left="4481" w:hanging="180"/>
      </w:pPr>
    </w:lvl>
    <w:lvl w:ilvl="6" w:tplc="0409000F" w:tentative="1">
      <w:start w:val="1"/>
      <w:numFmt w:val="decimal"/>
      <w:lvlText w:val="%7."/>
      <w:lvlJc w:val="left"/>
      <w:pPr>
        <w:ind w:left="5201" w:hanging="360"/>
      </w:pPr>
    </w:lvl>
    <w:lvl w:ilvl="7" w:tplc="04090019" w:tentative="1">
      <w:start w:val="1"/>
      <w:numFmt w:val="lowerLetter"/>
      <w:lvlText w:val="%8."/>
      <w:lvlJc w:val="left"/>
      <w:pPr>
        <w:ind w:left="5921" w:hanging="360"/>
      </w:pPr>
    </w:lvl>
    <w:lvl w:ilvl="8" w:tplc="0409001B" w:tentative="1">
      <w:start w:val="1"/>
      <w:numFmt w:val="lowerRoman"/>
      <w:lvlText w:val="%9."/>
      <w:lvlJc w:val="right"/>
      <w:pPr>
        <w:ind w:left="6641" w:hanging="180"/>
      </w:pPr>
    </w:lvl>
  </w:abstractNum>
  <w:abstractNum w:abstractNumId="21" w15:restartNumberingAfterBreak="0">
    <w:nsid w:val="44C62B3D"/>
    <w:multiLevelType w:val="hybridMultilevel"/>
    <w:tmpl w:val="62EEB44A"/>
    <w:lvl w:ilvl="0" w:tplc="295622E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C0480"/>
    <w:multiLevelType w:val="hybridMultilevel"/>
    <w:tmpl w:val="A86490BC"/>
    <w:lvl w:ilvl="0" w:tplc="E0AE0B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6B6F3D"/>
    <w:multiLevelType w:val="hybridMultilevel"/>
    <w:tmpl w:val="88AEEBE6"/>
    <w:lvl w:ilvl="0" w:tplc="E0AE0B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7E4943"/>
    <w:multiLevelType w:val="hybridMultilevel"/>
    <w:tmpl w:val="8A542FC2"/>
    <w:lvl w:ilvl="0" w:tplc="04090001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26" w15:restartNumberingAfterBreak="0">
    <w:nsid w:val="678640A3"/>
    <w:multiLevelType w:val="hybridMultilevel"/>
    <w:tmpl w:val="02B06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56057"/>
    <w:multiLevelType w:val="hybridMultilevel"/>
    <w:tmpl w:val="517C9AB2"/>
    <w:lvl w:ilvl="0" w:tplc="040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8" w15:restartNumberingAfterBreak="0">
    <w:nsid w:val="76C95C91"/>
    <w:multiLevelType w:val="hybridMultilevel"/>
    <w:tmpl w:val="52726C9E"/>
    <w:lvl w:ilvl="0" w:tplc="6F626DF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23"/>
  </w:num>
  <w:num w:numId="4">
    <w:abstractNumId w:val="1"/>
  </w:num>
  <w:num w:numId="5">
    <w:abstractNumId w:val="6"/>
  </w:num>
  <w:num w:numId="6">
    <w:abstractNumId w:val="10"/>
  </w:num>
  <w:num w:numId="7">
    <w:abstractNumId w:val="17"/>
  </w:num>
  <w:num w:numId="8">
    <w:abstractNumId w:val="20"/>
  </w:num>
  <w:num w:numId="9">
    <w:abstractNumId w:val="2"/>
  </w:num>
  <w:num w:numId="10">
    <w:abstractNumId w:val="19"/>
  </w:num>
  <w:num w:numId="11">
    <w:abstractNumId w:val="5"/>
  </w:num>
  <w:num w:numId="12">
    <w:abstractNumId w:val="0"/>
  </w:num>
  <w:num w:numId="13">
    <w:abstractNumId w:val="25"/>
  </w:num>
  <w:num w:numId="14">
    <w:abstractNumId w:val="11"/>
  </w:num>
  <w:num w:numId="15">
    <w:abstractNumId w:val="26"/>
  </w:num>
  <w:num w:numId="16">
    <w:abstractNumId w:val="8"/>
  </w:num>
  <w:num w:numId="17">
    <w:abstractNumId w:val="21"/>
  </w:num>
  <w:num w:numId="18">
    <w:abstractNumId w:val="3"/>
  </w:num>
  <w:num w:numId="19">
    <w:abstractNumId w:val="27"/>
  </w:num>
  <w:num w:numId="20">
    <w:abstractNumId w:val="4"/>
  </w:num>
  <w:num w:numId="21">
    <w:abstractNumId w:val="13"/>
  </w:num>
  <w:num w:numId="22">
    <w:abstractNumId w:val="28"/>
  </w:num>
  <w:num w:numId="23">
    <w:abstractNumId w:val="22"/>
  </w:num>
  <w:num w:numId="24">
    <w:abstractNumId w:val="7"/>
  </w:num>
  <w:num w:numId="25">
    <w:abstractNumId w:val="9"/>
  </w:num>
  <w:num w:numId="26">
    <w:abstractNumId w:val="12"/>
  </w:num>
  <w:num w:numId="27">
    <w:abstractNumId w:val="24"/>
  </w:num>
  <w:num w:numId="28">
    <w:abstractNumId w:val="14"/>
  </w:num>
  <w:num w:numId="29">
    <w:abstractNumId w:val="18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23">
    <w15:presenceInfo w15:providerId="None" w15:userId="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6E7B"/>
    <w:rsid w:val="00017A37"/>
    <w:rsid w:val="0002230D"/>
    <w:rsid w:val="000242F9"/>
    <w:rsid w:val="00024577"/>
    <w:rsid w:val="000270A3"/>
    <w:rsid w:val="000322DE"/>
    <w:rsid w:val="00032913"/>
    <w:rsid w:val="000349BD"/>
    <w:rsid w:val="0003707E"/>
    <w:rsid w:val="00041ADD"/>
    <w:rsid w:val="000423B6"/>
    <w:rsid w:val="00042CA5"/>
    <w:rsid w:val="000527BF"/>
    <w:rsid w:val="00053047"/>
    <w:rsid w:val="000547FF"/>
    <w:rsid w:val="00057861"/>
    <w:rsid w:val="00064A5A"/>
    <w:rsid w:val="00071CD1"/>
    <w:rsid w:val="00073549"/>
    <w:rsid w:val="00074CCF"/>
    <w:rsid w:val="000767CA"/>
    <w:rsid w:val="00077FC5"/>
    <w:rsid w:val="00090CF9"/>
    <w:rsid w:val="000921E9"/>
    <w:rsid w:val="0009772D"/>
    <w:rsid w:val="000A6D76"/>
    <w:rsid w:val="000B21F9"/>
    <w:rsid w:val="000B78F7"/>
    <w:rsid w:val="000B7953"/>
    <w:rsid w:val="000C46D5"/>
    <w:rsid w:val="000D2E3A"/>
    <w:rsid w:val="000D3466"/>
    <w:rsid w:val="000D4770"/>
    <w:rsid w:val="000D6499"/>
    <w:rsid w:val="000D6C17"/>
    <w:rsid w:val="000E277C"/>
    <w:rsid w:val="000E3D11"/>
    <w:rsid w:val="000E4D2C"/>
    <w:rsid w:val="000E7983"/>
    <w:rsid w:val="000F009F"/>
    <w:rsid w:val="000F113D"/>
    <w:rsid w:val="000F19EA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27DCA"/>
    <w:rsid w:val="00136093"/>
    <w:rsid w:val="001361D7"/>
    <w:rsid w:val="00143D46"/>
    <w:rsid w:val="00144909"/>
    <w:rsid w:val="00150240"/>
    <w:rsid w:val="001558B0"/>
    <w:rsid w:val="001622DD"/>
    <w:rsid w:val="00163D53"/>
    <w:rsid w:val="00165645"/>
    <w:rsid w:val="00174F99"/>
    <w:rsid w:val="00174FE7"/>
    <w:rsid w:val="00185B3C"/>
    <w:rsid w:val="001913B7"/>
    <w:rsid w:val="00195293"/>
    <w:rsid w:val="00195412"/>
    <w:rsid w:val="0019692B"/>
    <w:rsid w:val="00196C42"/>
    <w:rsid w:val="001A42DE"/>
    <w:rsid w:val="001A4739"/>
    <w:rsid w:val="001A52F1"/>
    <w:rsid w:val="001A7D8F"/>
    <w:rsid w:val="001B04B1"/>
    <w:rsid w:val="001B102A"/>
    <w:rsid w:val="001B3358"/>
    <w:rsid w:val="001B5DED"/>
    <w:rsid w:val="001B6717"/>
    <w:rsid w:val="001C2E3A"/>
    <w:rsid w:val="001D3F24"/>
    <w:rsid w:val="001D6034"/>
    <w:rsid w:val="001E6B5F"/>
    <w:rsid w:val="001E7897"/>
    <w:rsid w:val="001F1E22"/>
    <w:rsid w:val="0020370D"/>
    <w:rsid w:val="0020684D"/>
    <w:rsid w:val="0020748F"/>
    <w:rsid w:val="00212C1E"/>
    <w:rsid w:val="00216343"/>
    <w:rsid w:val="00217A18"/>
    <w:rsid w:val="00221256"/>
    <w:rsid w:val="002225CF"/>
    <w:rsid w:val="00223153"/>
    <w:rsid w:val="00235C64"/>
    <w:rsid w:val="00236577"/>
    <w:rsid w:val="00241FE5"/>
    <w:rsid w:val="00243845"/>
    <w:rsid w:val="002510D4"/>
    <w:rsid w:val="0025474A"/>
    <w:rsid w:val="00254922"/>
    <w:rsid w:val="00255BEC"/>
    <w:rsid w:val="00257309"/>
    <w:rsid w:val="00257808"/>
    <w:rsid w:val="00257D08"/>
    <w:rsid w:val="002635A6"/>
    <w:rsid w:val="00265FA0"/>
    <w:rsid w:val="00272AEC"/>
    <w:rsid w:val="002738C9"/>
    <w:rsid w:val="00273A23"/>
    <w:rsid w:val="00273EE5"/>
    <w:rsid w:val="002746FA"/>
    <w:rsid w:val="00276A83"/>
    <w:rsid w:val="00284260"/>
    <w:rsid w:val="0028495E"/>
    <w:rsid w:val="00285684"/>
    <w:rsid w:val="002945AA"/>
    <w:rsid w:val="002972FB"/>
    <w:rsid w:val="002975CF"/>
    <w:rsid w:val="002A3920"/>
    <w:rsid w:val="002A4269"/>
    <w:rsid w:val="002A5D19"/>
    <w:rsid w:val="002A79BF"/>
    <w:rsid w:val="002B0494"/>
    <w:rsid w:val="002B2B07"/>
    <w:rsid w:val="002B420C"/>
    <w:rsid w:val="002B60AA"/>
    <w:rsid w:val="002C2AA2"/>
    <w:rsid w:val="002C3E91"/>
    <w:rsid w:val="002C5D57"/>
    <w:rsid w:val="002C61ED"/>
    <w:rsid w:val="002C7EC2"/>
    <w:rsid w:val="002D0E00"/>
    <w:rsid w:val="002D35CC"/>
    <w:rsid w:val="002D5907"/>
    <w:rsid w:val="002D5A93"/>
    <w:rsid w:val="002E088E"/>
    <w:rsid w:val="002E1123"/>
    <w:rsid w:val="002E5E11"/>
    <w:rsid w:val="002E5F84"/>
    <w:rsid w:val="002E7C79"/>
    <w:rsid w:val="002F0E5B"/>
    <w:rsid w:val="002F4F8A"/>
    <w:rsid w:val="002F557D"/>
    <w:rsid w:val="00301798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3682E"/>
    <w:rsid w:val="0034262A"/>
    <w:rsid w:val="003438B3"/>
    <w:rsid w:val="00343E19"/>
    <w:rsid w:val="0034444C"/>
    <w:rsid w:val="003578E9"/>
    <w:rsid w:val="003603C6"/>
    <w:rsid w:val="0036160D"/>
    <w:rsid w:val="003675A1"/>
    <w:rsid w:val="00371947"/>
    <w:rsid w:val="0037308B"/>
    <w:rsid w:val="00381879"/>
    <w:rsid w:val="00384B2B"/>
    <w:rsid w:val="0038662E"/>
    <w:rsid w:val="003872D9"/>
    <w:rsid w:val="003873AB"/>
    <w:rsid w:val="003914AB"/>
    <w:rsid w:val="003A40C3"/>
    <w:rsid w:val="003A5138"/>
    <w:rsid w:val="003A52CD"/>
    <w:rsid w:val="003B23A0"/>
    <w:rsid w:val="003B5454"/>
    <w:rsid w:val="003C2625"/>
    <w:rsid w:val="003C58DD"/>
    <w:rsid w:val="003D3BB5"/>
    <w:rsid w:val="003D3E25"/>
    <w:rsid w:val="003D54E9"/>
    <w:rsid w:val="003D6C2A"/>
    <w:rsid w:val="003E38B4"/>
    <w:rsid w:val="003E6509"/>
    <w:rsid w:val="003F06D1"/>
    <w:rsid w:val="003F4547"/>
    <w:rsid w:val="0040099B"/>
    <w:rsid w:val="00401CDC"/>
    <w:rsid w:val="004052D7"/>
    <w:rsid w:val="004057B5"/>
    <w:rsid w:val="00407922"/>
    <w:rsid w:val="00422ED3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2EE8"/>
    <w:rsid w:val="00475DB8"/>
    <w:rsid w:val="004830C4"/>
    <w:rsid w:val="0048390D"/>
    <w:rsid w:val="00490842"/>
    <w:rsid w:val="00492F66"/>
    <w:rsid w:val="004A1470"/>
    <w:rsid w:val="004A2532"/>
    <w:rsid w:val="004B0BD5"/>
    <w:rsid w:val="004B5554"/>
    <w:rsid w:val="004B75BD"/>
    <w:rsid w:val="004C05CB"/>
    <w:rsid w:val="004C1676"/>
    <w:rsid w:val="004C224C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0257"/>
    <w:rsid w:val="00507457"/>
    <w:rsid w:val="005109C6"/>
    <w:rsid w:val="0051300B"/>
    <w:rsid w:val="0052139E"/>
    <w:rsid w:val="00524A5C"/>
    <w:rsid w:val="0052539C"/>
    <w:rsid w:val="00526C56"/>
    <w:rsid w:val="00534621"/>
    <w:rsid w:val="00535BDD"/>
    <w:rsid w:val="00535DD3"/>
    <w:rsid w:val="00545F4F"/>
    <w:rsid w:val="005536F3"/>
    <w:rsid w:val="00555A26"/>
    <w:rsid w:val="005615CB"/>
    <w:rsid w:val="0056760F"/>
    <w:rsid w:val="00572EFB"/>
    <w:rsid w:val="00574773"/>
    <w:rsid w:val="005774A4"/>
    <w:rsid w:val="00582EF4"/>
    <w:rsid w:val="005832E3"/>
    <w:rsid w:val="0058763C"/>
    <w:rsid w:val="00587F8A"/>
    <w:rsid w:val="005933C7"/>
    <w:rsid w:val="005942C7"/>
    <w:rsid w:val="00597A99"/>
    <w:rsid w:val="005A0687"/>
    <w:rsid w:val="005A4467"/>
    <w:rsid w:val="005A5851"/>
    <w:rsid w:val="005B2769"/>
    <w:rsid w:val="005B5806"/>
    <w:rsid w:val="005B7E34"/>
    <w:rsid w:val="005D0182"/>
    <w:rsid w:val="005D4196"/>
    <w:rsid w:val="005D4CB8"/>
    <w:rsid w:val="005D6C94"/>
    <w:rsid w:val="005E4152"/>
    <w:rsid w:val="005E6E7E"/>
    <w:rsid w:val="005F2EDB"/>
    <w:rsid w:val="005F4097"/>
    <w:rsid w:val="005F5BBF"/>
    <w:rsid w:val="00600CF0"/>
    <w:rsid w:val="00604159"/>
    <w:rsid w:val="00605055"/>
    <w:rsid w:val="00607D47"/>
    <w:rsid w:val="006111B0"/>
    <w:rsid w:val="00612238"/>
    <w:rsid w:val="006140B5"/>
    <w:rsid w:val="006212CB"/>
    <w:rsid w:val="006223B7"/>
    <w:rsid w:val="006248C0"/>
    <w:rsid w:val="00626381"/>
    <w:rsid w:val="006316D7"/>
    <w:rsid w:val="00633363"/>
    <w:rsid w:val="00633C11"/>
    <w:rsid w:val="00634770"/>
    <w:rsid w:val="00637623"/>
    <w:rsid w:val="006421FA"/>
    <w:rsid w:val="00647521"/>
    <w:rsid w:val="00650860"/>
    <w:rsid w:val="00651D92"/>
    <w:rsid w:val="00651F3C"/>
    <w:rsid w:val="00652393"/>
    <w:rsid w:val="00653BBF"/>
    <w:rsid w:val="00654201"/>
    <w:rsid w:val="00654AF8"/>
    <w:rsid w:val="006568E8"/>
    <w:rsid w:val="00662854"/>
    <w:rsid w:val="006635A7"/>
    <w:rsid w:val="006654D0"/>
    <w:rsid w:val="00665B67"/>
    <w:rsid w:val="00666992"/>
    <w:rsid w:val="00670B59"/>
    <w:rsid w:val="00671A8A"/>
    <w:rsid w:val="0068408D"/>
    <w:rsid w:val="00691A63"/>
    <w:rsid w:val="00691EB6"/>
    <w:rsid w:val="00691EC3"/>
    <w:rsid w:val="0069549F"/>
    <w:rsid w:val="006A2656"/>
    <w:rsid w:val="006A5A5A"/>
    <w:rsid w:val="006B2B14"/>
    <w:rsid w:val="006B4763"/>
    <w:rsid w:val="006B5F00"/>
    <w:rsid w:val="006B6BF1"/>
    <w:rsid w:val="006C06C2"/>
    <w:rsid w:val="006C2AC6"/>
    <w:rsid w:val="006C3818"/>
    <w:rsid w:val="006C6599"/>
    <w:rsid w:val="006C7D74"/>
    <w:rsid w:val="006D0534"/>
    <w:rsid w:val="006D228D"/>
    <w:rsid w:val="006D5802"/>
    <w:rsid w:val="006D7BD0"/>
    <w:rsid w:val="006E0719"/>
    <w:rsid w:val="006E1D56"/>
    <w:rsid w:val="006E5084"/>
    <w:rsid w:val="006E6BF5"/>
    <w:rsid w:val="006F0C8C"/>
    <w:rsid w:val="006F32FC"/>
    <w:rsid w:val="006F4E13"/>
    <w:rsid w:val="007003EE"/>
    <w:rsid w:val="007036D4"/>
    <w:rsid w:val="00706006"/>
    <w:rsid w:val="0070782A"/>
    <w:rsid w:val="00710B16"/>
    <w:rsid w:val="007120D9"/>
    <w:rsid w:val="007153FF"/>
    <w:rsid w:val="00721C53"/>
    <w:rsid w:val="007276B1"/>
    <w:rsid w:val="00731E1E"/>
    <w:rsid w:val="00734B20"/>
    <w:rsid w:val="0073716A"/>
    <w:rsid w:val="00737213"/>
    <w:rsid w:val="00737F9E"/>
    <w:rsid w:val="007424E3"/>
    <w:rsid w:val="0074643C"/>
    <w:rsid w:val="00746501"/>
    <w:rsid w:val="007469B2"/>
    <w:rsid w:val="007513D3"/>
    <w:rsid w:val="007515B0"/>
    <w:rsid w:val="00756F28"/>
    <w:rsid w:val="0076535D"/>
    <w:rsid w:val="00770D65"/>
    <w:rsid w:val="00773018"/>
    <w:rsid w:val="00776E58"/>
    <w:rsid w:val="007776AB"/>
    <w:rsid w:val="007813A2"/>
    <w:rsid w:val="007817B6"/>
    <w:rsid w:val="007822C6"/>
    <w:rsid w:val="007825EA"/>
    <w:rsid w:val="00783563"/>
    <w:rsid w:val="00783D18"/>
    <w:rsid w:val="00786911"/>
    <w:rsid w:val="00787F4D"/>
    <w:rsid w:val="0079591E"/>
    <w:rsid w:val="00795AE1"/>
    <w:rsid w:val="007971F3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E53E1"/>
    <w:rsid w:val="007F0B70"/>
    <w:rsid w:val="007F2E4E"/>
    <w:rsid w:val="007F7C7D"/>
    <w:rsid w:val="00806378"/>
    <w:rsid w:val="008063CB"/>
    <w:rsid w:val="00816F1E"/>
    <w:rsid w:val="00822A98"/>
    <w:rsid w:val="00823438"/>
    <w:rsid w:val="00823C99"/>
    <w:rsid w:val="00824384"/>
    <w:rsid w:val="00825416"/>
    <w:rsid w:val="008317D9"/>
    <w:rsid w:val="00836188"/>
    <w:rsid w:val="008405C8"/>
    <w:rsid w:val="0084287F"/>
    <w:rsid w:val="00843C2C"/>
    <w:rsid w:val="00845F3F"/>
    <w:rsid w:val="00847A55"/>
    <w:rsid w:val="00854759"/>
    <w:rsid w:val="008548ED"/>
    <w:rsid w:val="00855AA9"/>
    <w:rsid w:val="0087147A"/>
    <w:rsid w:val="0087206B"/>
    <w:rsid w:val="00872F14"/>
    <w:rsid w:val="00877C43"/>
    <w:rsid w:val="008800FA"/>
    <w:rsid w:val="00883C43"/>
    <w:rsid w:val="00883C54"/>
    <w:rsid w:val="0088764F"/>
    <w:rsid w:val="00891068"/>
    <w:rsid w:val="0089692C"/>
    <w:rsid w:val="008A07FA"/>
    <w:rsid w:val="008A41B2"/>
    <w:rsid w:val="008A7839"/>
    <w:rsid w:val="008B03E6"/>
    <w:rsid w:val="008B0EBC"/>
    <w:rsid w:val="008B2BEF"/>
    <w:rsid w:val="008B3DA6"/>
    <w:rsid w:val="008D0564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5EE7"/>
    <w:rsid w:val="00916EFE"/>
    <w:rsid w:val="00924CF4"/>
    <w:rsid w:val="00925842"/>
    <w:rsid w:val="00930D96"/>
    <w:rsid w:val="009312CB"/>
    <w:rsid w:val="009321DA"/>
    <w:rsid w:val="00932F38"/>
    <w:rsid w:val="00934572"/>
    <w:rsid w:val="009417CD"/>
    <w:rsid w:val="00941979"/>
    <w:rsid w:val="0094448E"/>
    <w:rsid w:val="00947A33"/>
    <w:rsid w:val="0095319A"/>
    <w:rsid w:val="00953A5D"/>
    <w:rsid w:val="00956BE3"/>
    <w:rsid w:val="009616C3"/>
    <w:rsid w:val="00962F05"/>
    <w:rsid w:val="0096578B"/>
    <w:rsid w:val="00972A54"/>
    <w:rsid w:val="00975611"/>
    <w:rsid w:val="00993913"/>
    <w:rsid w:val="00996117"/>
    <w:rsid w:val="009A0D1D"/>
    <w:rsid w:val="009A3BAB"/>
    <w:rsid w:val="009A40D4"/>
    <w:rsid w:val="009B2315"/>
    <w:rsid w:val="009C1B6F"/>
    <w:rsid w:val="009C386F"/>
    <w:rsid w:val="009C7136"/>
    <w:rsid w:val="009D7C19"/>
    <w:rsid w:val="009E21C3"/>
    <w:rsid w:val="009E5736"/>
    <w:rsid w:val="009F15CF"/>
    <w:rsid w:val="009F24B1"/>
    <w:rsid w:val="009F3335"/>
    <w:rsid w:val="009F3968"/>
    <w:rsid w:val="009F3F47"/>
    <w:rsid w:val="009F58F9"/>
    <w:rsid w:val="009F6FAD"/>
    <w:rsid w:val="00A01CFA"/>
    <w:rsid w:val="00A04121"/>
    <w:rsid w:val="00A118C8"/>
    <w:rsid w:val="00A15773"/>
    <w:rsid w:val="00A21479"/>
    <w:rsid w:val="00A2270A"/>
    <w:rsid w:val="00A2463E"/>
    <w:rsid w:val="00A2490C"/>
    <w:rsid w:val="00A24D2B"/>
    <w:rsid w:val="00A24D52"/>
    <w:rsid w:val="00A30598"/>
    <w:rsid w:val="00A30CD7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77AA5"/>
    <w:rsid w:val="00A811D5"/>
    <w:rsid w:val="00A83608"/>
    <w:rsid w:val="00A8453C"/>
    <w:rsid w:val="00A86340"/>
    <w:rsid w:val="00A9315F"/>
    <w:rsid w:val="00A946A0"/>
    <w:rsid w:val="00A95371"/>
    <w:rsid w:val="00AA32D4"/>
    <w:rsid w:val="00AA3C5B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1422"/>
    <w:rsid w:val="00AD2523"/>
    <w:rsid w:val="00AD43E1"/>
    <w:rsid w:val="00AD611B"/>
    <w:rsid w:val="00AE1A34"/>
    <w:rsid w:val="00AE293B"/>
    <w:rsid w:val="00AE3BF2"/>
    <w:rsid w:val="00AE3CF2"/>
    <w:rsid w:val="00AE5088"/>
    <w:rsid w:val="00AF2DC0"/>
    <w:rsid w:val="00AF3AEF"/>
    <w:rsid w:val="00AF77F2"/>
    <w:rsid w:val="00B02DA5"/>
    <w:rsid w:val="00B0593E"/>
    <w:rsid w:val="00B14FBC"/>
    <w:rsid w:val="00B161FB"/>
    <w:rsid w:val="00B20F35"/>
    <w:rsid w:val="00B23E7C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175"/>
    <w:rsid w:val="00B87622"/>
    <w:rsid w:val="00B90749"/>
    <w:rsid w:val="00B9487D"/>
    <w:rsid w:val="00B97A60"/>
    <w:rsid w:val="00BA1CE6"/>
    <w:rsid w:val="00BA2255"/>
    <w:rsid w:val="00BA5E45"/>
    <w:rsid w:val="00BA77C3"/>
    <w:rsid w:val="00BB0497"/>
    <w:rsid w:val="00BB1A46"/>
    <w:rsid w:val="00BB1AD9"/>
    <w:rsid w:val="00BB21C3"/>
    <w:rsid w:val="00BB3DB0"/>
    <w:rsid w:val="00BB5D86"/>
    <w:rsid w:val="00BB6001"/>
    <w:rsid w:val="00BB69CA"/>
    <w:rsid w:val="00BB709C"/>
    <w:rsid w:val="00BC3CF9"/>
    <w:rsid w:val="00BC4FD0"/>
    <w:rsid w:val="00BC53B7"/>
    <w:rsid w:val="00BC77D3"/>
    <w:rsid w:val="00BD3819"/>
    <w:rsid w:val="00BD64C8"/>
    <w:rsid w:val="00BD658A"/>
    <w:rsid w:val="00BE0F4A"/>
    <w:rsid w:val="00BE3CFF"/>
    <w:rsid w:val="00BE5F71"/>
    <w:rsid w:val="00BE6756"/>
    <w:rsid w:val="00BE68C9"/>
    <w:rsid w:val="00BE7728"/>
    <w:rsid w:val="00BE7E18"/>
    <w:rsid w:val="00BF3702"/>
    <w:rsid w:val="00BF7095"/>
    <w:rsid w:val="00BF7D4E"/>
    <w:rsid w:val="00C00C96"/>
    <w:rsid w:val="00C026D0"/>
    <w:rsid w:val="00C02B3D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18B0"/>
    <w:rsid w:val="00C42EA5"/>
    <w:rsid w:val="00C4637F"/>
    <w:rsid w:val="00C5310A"/>
    <w:rsid w:val="00C56364"/>
    <w:rsid w:val="00C5664F"/>
    <w:rsid w:val="00C56C73"/>
    <w:rsid w:val="00C57AE3"/>
    <w:rsid w:val="00C63CA4"/>
    <w:rsid w:val="00C65E89"/>
    <w:rsid w:val="00C72265"/>
    <w:rsid w:val="00C83A0B"/>
    <w:rsid w:val="00C87995"/>
    <w:rsid w:val="00C93266"/>
    <w:rsid w:val="00C95123"/>
    <w:rsid w:val="00C9695D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4491"/>
    <w:rsid w:val="00D15617"/>
    <w:rsid w:val="00D23867"/>
    <w:rsid w:val="00D247A2"/>
    <w:rsid w:val="00D30970"/>
    <w:rsid w:val="00D336E0"/>
    <w:rsid w:val="00D35B14"/>
    <w:rsid w:val="00D36DD8"/>
    <w:rsid w:val="00D40DD1"/>
    <w:rsid w:val="00D42EA1"/>
    <w:rsid w:val="00D45441"/>
    <w:rsid w:val="00D47EF7"/>
    <w:rsid w:val="00D501D7"/>
    <w:rsid w:val="00D548EB"/>
    <w:rsid w:val="00D618DF"/>
    <w:rsid w:val="00D75651"/>
    <w:rsid w:val="00D756E1"/>
    <w:rsid w:val="00D81C68"/>
    <w:rsid w:val="00D831E2"/>
    <w:rsid w:val="00D852DB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5B87"/>
    <w:rsid w:val="00DC5D05"/>
    <w:rsid w:val="00DC7234"/>
    <w:rsid w:val="00DD24E4"/>
    <w:rsid w:val="00DE1D2A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5AA0"/>
    <w:rsid w:val="00E37895"/>
    <w:rsid w:val="00E40E06"/>
    <w:rsid w:val="00E4227A"/>
    <w:rsid w:val="00E4356C"/>
    <w:rsid w:val="00E45B9E"/>
    <w:rsid w:val="00E501F4"/>
    <w:rsid w:val="00E50A7C"/>
    <w:rsid w:val="00E534D4"/>
    <w:rsid w:val="00E558FB"/>
    <w:rsid w:val="00E57D37"/>
    <w:rsid w:val="00E62897"/>
    <w:rsid w:val="00E63534"/>
    <w:rsid w:val="00E6401E"/>
    <w:rsid w:val="00E64FFC"/>
    <w:rsid w:val="00E6525F"/>
    <w:rsid w:val="00E66EE9"/>
    <w:rsid w:val="00E67316"/>
    <w:rsid w:val="00E70DB1"/>
    <w:rsid w:val="00E7743A"/>
    <w:rsid w:val="00E85748"/>
    <w:rsid w:val="00E86855"/>
    <w:rsid w:val="00E870E2"/>
    <w:rsid w:val="00E92C15"/>
    <w:rsid w:val="00E9305B"/>
    <w:rsid w:val="00E949FA"/>
    <w:rsid w:val="00E94AAF"/>
    <w:rsid w:val="00E94E0C"/>
    <w:rsid w:val="00EA3B13"/>
    <w:rsid w:val="00EA405C"/>
    <w:rsid w:val="00EB22B7"/>
    <w:rsid w:val="00EC4BA0"/>
    <w:rsid w:val="00EC5EC9"/>
    <w:rsid w:val="00EC7075"/>
    <w:rsid w:val="00EE1354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481F"/>
    <w:rsid w:val="00F2108D"/>
    <w:rsid w:val="00F27F2F"/>
    <w:rsid w:val="00F325A9"/>
    <w:rsid w:val="00F3436F"/>
    <w:rsid w:val="00F41CA4"/>
    <w:rsid w:val="00F44BD5"/>
    <w:rsid w:val="00F45106"/>
    <w:rsid w:val="00F47F57"/>
    <w:rsid w:val="00F5036A"/>
    <w:rsid w:val="00F53954"/>
    <w:rsid w:val="00F62948"/>
    <w:rsid w:val="00F650AA"/>
    <w:rsid w:val="00F6676A"/>
    <w:rsid w:val="00F711C1"/>
    <w:rsid w:val="00F7206F"/>
    <w:rsid w:val="00F72A21"/>
    <w:rsid w:val="00F81E9C"/>
    <w:rsid w:val="00F90BF2"/>
    <w:rsid w:val="00F94C80"/>
    <w:rsid w:val="00F96E64"/>
    <w:rsid w:val="00FB2D45"/>
    <w:rsid w:val="00FC04DC"/>
    <w:rsid w:val="00FD4F9C"/>
    <w:rsid w:val="00FD65C1"/>
    <w:rsid w:val="00FD68DB"/>
    <w:rsid w:val="00FE0423"/>
    <w:rsid w:val="00FE1A94"/>
    <w:rsid w:val="00FE21F3"/>
    <w:rsid w:val="00FE59A2"/>
    <w:rsid w:val="00FE6E74"/>
    <w:rsid w:val="00FE7F4E"/>
    <w:rsid w:val="00FF185B"/>
    <w:rsid w:val="00FF4238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2A279E3"/>
  <w15:docId w15:val="{1DC0CDFA-BFF8-4293-B028-33370E60D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styleId="LightList-Accent5">
    <w:name w:val="Light List Accent 5"/>
    <w:basedOn w:val="TableNormal"/>
    <w:uiPriority w:val="61"/>
    <w:rsid w:val="00E4227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qFormat/>
    <w:locked/>
    <w:rsid w:val="006316D7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DefaultParagraphFont"/>
    <w:rsid w:val="00FF1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8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D6A189-FFC4-4274-8A81-E2D7E1195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8</Pages>
  <Words>1650</Words>
  <Characters>9408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123</cp:lastModifiedBy>
  <cp:revision>67</cp:revision>
  <cp:lastPrinted>2016-02-10T14:27:00Z</cp:lastPrinted>
  <dcterms:created xsi:type="dcterms:W3CDTF">2017-01-11T15:31:00Z</dcterms:created>
  <dcterms:modified xsi:type="dcterms:W3CDTF">2020-08-26T09:28:00Z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